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41893A" w:rsidR="001E41F3" w:rsidRDefault="00FC0A0C" w:rsidP="00652915">
      <w:pPr>
        <w:pStyle w:val="CRCoverPage"/>
        <w:tabs>
          <w:tab w:val="right" w:pos="9639"/>
        </w:tabs>
        <w:spacing w:after="0"/>
        <w:rPr>
          <w:b/>
          <w:i/>
          <w:noProof/>
          <w:sz w:val="28"/>
          <w:lang w:eastAsia="zh-CN"/>
        </w:rPr>
      </w:pPr>
      <w:r w:rsidRPr="0052548E">
        <w:rPr>
          <w:rFonts w:cs="Arial"/>
          <w:b/>
          <w:bCs/>
          <w:sz w:val="28"/>
        </w:rPr>
        <w:t xml:space="preserve">3GPP TSG RAN WG1 </w:t>
      </w:r>
      <w:r>
        <w:rPr>
          <w:rFonts w:cs="Arial"/>
          <w:b/>
          <w:bCs/>
          <w:sz w:val="28"/>
        </w:rPr>
        <w:t>#10</w:t>
      </w:r>
      <w:r w:rsidR="00652915">
        <w:rPr>
          <w:rFonts w:cs="Arial"/>
          <w:b/>
          <w:bCs/>
          <w:sz w:val="28"/>
        </w:rPr>
        <w:t>6</w:t>
      </w:r>
      <w:r w:rsidR="00412E96">
        <w:rPr>
          <w:rFonts w:cs="Arial"/>
          <w:b/>
          <w:bCs/>
          <w:sz w:val="28"/>
        </w:rPr>
        <w:t>-e</w:t>
      </w:r>
      <w:r w:rsidR="001E41F3">
        <w:rPr>
          <w:b/>
          <w:i/>
          <w:noProof/>
          <w:sz w:val="28"/>
        </w:rPr>
        <w:tab/>
      </w:r>
      <w:r w:rsidRPr="00FC0A0C">
        <w:rPr>
          <w:rFonts w:hint="eastAsia"/>
          <w:b/>
          <w:sz w:val="28"/>
          <w:szCs w:val="28"/>
          <w:lang w:eastAsia="zh-CN"/>
        </w:rPr>
        <w:t>R1-21</w:t>
      </w:r>
      <w:r w:rsidR="00162C30">
        <w:rPr>
          <w:rFonts w:hint="eastAsia"/>
          <w:b/>
          <w:sz w:val="28"/>
          <w:szCs w:val="28"/>
          <w:lang w:eastAsia="zh-CN"/>
        </w:rPr>
        <w:t>0</w:t>
      </w:r>
      <w:r w:rsidR="00502A3E">
        <w:rPr>
          <w:b/>
          <w:sz w:val="28"/>
          <w:szCs w:val="28"/>
          <w:lang w:eastAsia="zh-CN"/>
        </w:rPr>
        <w:t>6857</w:t>
      </w:r>
    </w:p>
    <w:p w14:paraId="7CB45193" w14:textId="55E2AD12" w:rsidR="001E41F3" w:rsidRPr="00B5251E" w:rsidRDefault="0034585E" w:rsidP="00C92318">
      <w:pPr>
        <w:tabs>
          <w:tab w:val="center" w:pos="4536"/>
          <w:tab w:val="right" w:pos="9072"/>
        </w:tabs>
        <w:rPr>
          <w:rFonts w:ascii="Arial" w:eastAsia="MS Mincho" w:hAnsi="Arial" w:cs="Arial"/>
          <w:b/>
          <w:bCs/>
          <w:sz w:val="28"/>
          <w:lang w:eastAsia="ja-JP"/>
        </w:rPr>
      </w:pPr>
      <w:r w:rsidRPr="00733407">
        <w:rPr>
          <w:rFonts w:ascii="Arial" w:hAnsi="Arial" w:cs="Arial"/>
          <w:b/>
          <w:bCs/>
          <w:sz w:val="28"/>
        </w:rPr>
        <w:t>e-Meeting,</w:t>
      </w:r>
      <w:r w:rsidRPr="0034585E">
        <w:rPr>
          <w:rFonts w:eastAsia="MS Mincho" w:cs="Arial"/>
          <w:b/>
          <w:bCs/>
          <w:sz w:val="28"/>
          <w:lang w:eastAsia="ja-JP"/>
        </w:rPr>
        <w:t xml:space="preserve"> </w:t>
      </w:r>
      <w:r w:rsidR="00652915">
        <w:rPr>
          <w:rFonts w:ascii="Arial" w:eastAsia="MS Mincho" w:hAnsi="Arial" w:cs="Arial"/>
          <w:b/>
          <w:bCs/>
          <w:sz w:val="28"/>
          <w:lang w:eastAsia="ja-JP"/>
        </w:rPr>
        <w:t>August</w:t>
      </w:r>
      <w:r w:rsidR="00B5251E">
        <w:rPr>
          <w:rFonts w:ascii="Arial" w:eastAsia="MS Mincho" w:hAnsi="Arial" w:cs="Arial"/>
          <w:b/>
          <w:bCs/>
          <w:sz w:val="28"/>
          <w:lang w:eastAsia="ja-JP"/>
        </w:rPr>
        <w:t xml:space="preserve"> 1</w:t>
      </w:r>
      <w:r w:rsidR="00C92318">
        <w:rPr>
          <w:rFonts w:ascii="Arial" w:eastAsia="MS Mincho" w:hAnsi="Arial" w:cs="Arial"/>
          <w:b/>
          <w:bCs/>
          <w:sz w:val="28"/>
          <w:lang w:eastAsia="ja-JP"/>
        </w:rPr>
        <w:t>6</w:t>
      </w:r>
      <w:r w:rsidR="00B5251E" w:rsidRPr="00B552FA">
        <w:rPr>
          <w:rFonts w:ascii="Arial" w:eastAsia="MS Mincho" w:hAnsi="Arial" w:cs="Arial"/>
          <w:b/>
          <w:bCs/>
          <w:sz w:val="28"/>
          <w:vertAlign w:val="superscript"/>
          <w:lang w:eastAsia="ja-JP"/>
        </w:rPr>
        <w:t>th</w:t>
      </w:r>
      <w:r w:rsidR="00B5251E">
        <w:rPr>
          <w:rFonts w:ascii="Arial" w:eastAsia="MS Mincho" w:hAnsi="Arial" w:cs="Arial"/>
          <w:b/>
          <w:bCs/>
          <w:sz w:val="28"/>
          <w:lang w:eastAsia="ja-JP"/>
        </w:rPr>
        <w:t xml:space="preserve"> – 27</w:t>
      </w:r>
      <w:r w:rsidR="00B5251E" w:rsidRPr="00B552FA">
        <w:rPr>
          <w:rFonts w:ascii="Arial" w:eastAsia="MS Mincho" w:hAnsi="Arial" w:cs="Arial"/>
          <w:b/>
          <w:bCs/>
          <w:sz w:val="28"/>
          <w:vertAlign w:val="superscript"/>
          <w:lang w:eastAsia="ja-JP"/>
        </w:rPr>
        <w:t>th</w:t>
      </w:r>
      <w:r w:rsidR="00B5251E">
        <w:rPr>
          <w:rFonts w:ascii="Arial" w:eastAsia="MS Mincho" w:hAnsi="Arial" w:cs="Arial"/>
          <w:b/>
          <w:bCs/>
          <w:sz w:val="28"/>
          <w:lang w:eastAsia="ja-JP"/>
        </w:rPr>
        <w:t>, 2021</w:t>
      </w:r>
      <w:r w:rsidRPr="0034585E">
        <w:rPr>
          <w:rFonts w:eastAsia="MS Mincho"/>
          <w:b/>
          <w:bCs/>
          <w:sz w:val="28"/>
          <w:szCs w:val="28"/>
          <w:cs/>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25EFE6" w:rsidR="001E41F3" w:rsidRDefault="0053793E">
            <w:pPr>
              <w:pStyle w:val="CRCoverPage"/>
              <w:spacing w:after="0"/>
              <w:jc w:val="center"/>
              <w:rPr>
                <w:noProof/>
              </w:rPr>
            </w:pPr>
            <w:r w:rsidRPr="0053793E">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2326" w:rsidR="001E41F3" w:rsidRPr="0053793E" w:rsidRDefault="0053793E" w:rsidP="00E13F3D">
            <w:pPr>
              <w:pStyle w:val="CRCoverPage"/>
              <w:spacing w:after="0"/>
              <w:jc w:val="right"/>
              <w:rPr>
                <w:b/>
                <w:noProof/>
                <w:sz w:val="28"/>
                <w:szCs w:val="28"/>
                <w:lang w:eastAsia="zh-CN"/>
              </w:rPr>
            </w:pPr>
            <w:r w:rsidRPr="0053793E">
              <w:rPr>
                <w:rFonts w:hint="eastAsia"/>
                <w:b/>
                <w:sz w:val="28"/>
                <w:szCs w:val="28"/>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4ADF" w:rsidR="001E41F3" w:rsidRPr="0053793E" w:rsidRDefault="0053793E" w:rsidP="0053793E">
            <w:pPr>
              <w:pStyle w:val="CRCoverPage"/>
              <w:spacing w:after="0"/>
              <w:jc w:val="center"/>
              <w:rPr>
                <w:b/>
                <w:noProof/>
                <w:sz w:val="28"/>
                <w:szCs w:val="28"/>
                <w:lang w:eastAsia="zh-CN"/>
              </w:rPr>
            </w:pPr>
            <w:r w:rsidRPr="0053793E">
              <w:rPr>
                <w:rFonts w:hint="eastAsia"/>
                <w:b/>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4E6F" w:rsidR="001E41F3" w:rsidRPr="00410371" w:rsidRDefault="0053793E" w:rsidP="00E13F3D">
            <w:pPr>
              <w:pStyle w:val="CRCoverPage"/>
              <w:spacing w:after="0"/>
              <w:jc w:val="center"/>
              <w:rPr>
                <w:b/>
                <w:noProof/>
              </w:rPr>
            </w:pPr>
            <w:r w:rsidRPr="0053793E">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39EC6" w:rsidR="001E41F3" w:rsidRPr="00410371" w:rsidRDefault="00652915" w:rsidP="00652915">
            <w:pPr>
              <w:pStyle w:val="CRCoverPage"/>
              <w:spacing w:after="0"/>
              <w:jc w:val="center"/>
              <w:rPr>
                <w:noProof/>
                <w:sz w:val="28"/>
                <w:lang w:eastAsia="zh-CN"/>
              </w:rPr>
            </w:pPr>
            <w:r>
              <w:rPr>
                <w:rFonts w:hint="eastAsia"/>
                <w:b/>
                <w:sz w:val="28"/>
                <w:szCs w:val="28"/>
                <w:lang w:eastAsia="zh-CN"/>
              </w:rPr>
              <w:t>1</w:t>
            </w:r>
            <w:r>
              <w:rPr>
                <w:b/>
                <w:sz w:val="28"/>
                <w:szCs w:val="28"/>
                <w:lang w:eastAsia="zh-CN"/>
              </w:rPr>
              <w:t>6</w:t>
            </w:r>
            <w:r w:rsidR="0053793E" w:rsidRPr="0053793E">
              <w:rPr>
                <w:rFonts w:hint="eastAsia"/>
                <w:b/>
                <w:sz w:val="28"/>
                <w:szCs w:val="28"/>
                <w:lang w:eastAsia="zh-CN"/>
              </w:rPr>
              <w:t>.</w:t>
            </w:r>
            <w:r>
              <w:rPr>
                <w:b/>
                <w:sz w:val="28"/>
                <w:szCs w:val="28"/>
                <w:lang w:eastAsia="zh-CN"/>
              </w:rPr>
              <w:t>6</w:t>
            </w:r>
            <w:r w:rsidR="0053793E" w:rsidRPr="0053793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173D0" w:rsidR="00F25D98" w:rsidRDefault="005379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4AA3D" w:rsidR="00F25D98" w:rsidRDefault="005379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44ABB" w:rsidR="001E41F3" w:rsidRPr="005128E2" w:rsidRDefault="00E82EDD" w:rsidP="003A4B13">
            <w:pPr>
              <w:pStyle w:val="CRCoverPage"/>
              <w:spacing w:after="0"/>
              <w:ind w:left="100"/>
              <w:rPr>
                <w:noProof/>
                <w:lang w:eastAsia="zh-CN"/>
              </w:rPr>
            </w:pPr>
            <w:r w:rsidRPr="005128E2">
              <w:t xml:space="preserve">Correction </w:t>
            </w:r>
            <w:r w:rsidR="00C72119" w:rsidRPr="005128E2">
              <w:t xml:space="preserve">on </w:t>
            </w:r>
            <w:r w:rsidR="005128E2" w:rsidRPr="005128E2">
              <w:t>counting PDCCH candidates in overbooking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60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38DBF" w:rsidR="001E41F3" w:rsidRDefault="009C59B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A6C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D7A80" w:rsidR="001E41F3" w:rsidRDefault="003A4B13">
            <w:pPr>
              <w:pStyle w:val="CRCoverPage"/>
              <w:spacing w:after="0"/>
              <w:ind w:left="100"/>
              <w:rPr>
                <w:noProof/>
              </w:rPr>
            </w:pPr>
            <w: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FE803" w:rsidR="001E41F3" w:rsidRDefault="0067304C" w:rsidP="00652915">
            <w:pPr>
              <w:pStyle w:val="CRCoverPage"/>
              <w:spacing w:after="0"/>
              <w:ind w:left="100"/>
              <w:rPr>
                <w:noProof/>
                <w:lang w:eastAsia="zh-CN"/>
              </w:rPr>
            </w:pPr>
            <w:r>
              <w:rPr>
                <w:rFonts w:hint="eastAsia"/>
                <w:lang w:eastAsia="zh-CN"/>
              </w:rPr>
              <w:t>2021-0</w:t>
            </w:r>
            <w:r w:rsidR="00652915">
              <w:rPr>
                <w:lang w:eastAsia="zh-CN"/>
              </w:rPr>
              <w:t>8</w:t>
            </w:r>
            <w:r w:rsidR="0053793E">
              <w:rPr>
                <w:rFonts w:hint="eastAsia"/>
                <w:lang w:eastAsia="zh-CN"/>
              </w:rPr>
              <w:t>-</w:t>
            </w:r>
            <w:r w:rsidR="00652915">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B191E" w:rsidR="001E41F3" w:rsidRDefault="0053793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E3FBD" w:rsidR="001E41F3" w:rsidRDefault="0053793E">
            <w:pPr>
              <w:pStyle w:val="CRCoverPage"/>
              <w:spacing w:after="0"/>
              <w:ind w:left="100"/>
              <w:rPr>
                <w:noProof/>
                <w:lang w:eastAsia="zh-CN"/>
              </w:rPr>
            </w:pPr>
            <w:r>
              <w:rPr>
                <w:rFonts w:hint="eastAsia"/>
                <w:lang w:eastAsia="zh-CN"/>
              </w:rPr>
              <w:t>Rel-1</w:t>
            </w:r>
            <w:r w:rsidR="00652915">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0F0B7" w:rsidR="005A05D8" w:rsidRPr="00580605" w:rsidRDefault="003A4B13" w:rsidP="00731173">
            <w:pPr>
              <w:pStyle w:val="CRCoverPage"/>
              <w:spacing w:afterLines="50"/>
              <w:jc w:val="both"/>
              <w:rPr>
                <w:noProof/>
                <w:lang w:eastAsia="zh-CN"/>
              </w:rPr>
            </w:pPr>
            <w:bookmarkStart w:id="1" w:name="OLE_LINK7"/>
            <w:bookmarkStart w:id="2" w:name="OLE_LINK8"/>
            <w:bookmarkStart w:id="3" w:name="OLE_LINK9"/>
            <w:bookmarkStart w:id="4" w:name="OLE_LINK10"/>
            <w:r>
              <w:rPr>
                <w:noProof/>
                <w:lang w:eastAsia="zh-CN"/>
              </w:rPr>
              <w:t xml:space="preserve">The </w:t>
            </w:r>
            <w:r w:rsidR="00731173">
              <w:rPr>
                <w:noProof/>
                <w:lang w:eastAsia="zh-CN"/>
              </w:rPr>
              <w:t xml:space="preserve">procedure to resolve PDCCH overbooking counts a </w:t>
            </w:r>
            <w:r>
              <w:rPr>
                <w:noProof/>
                <w:lang w:eastAsia="zh-CN"/>
              </w:rPr>
              <w:t>total number of PDCCH candidates</w:t>
            </w:r>
            <w:r w:rsidR="00CA179E">
              <w:rPr>
                <w:noProof/>
                <w:lang w:eastAsia="zh-CN"/>
              </w:rPr>
              <w:t>,</w:t>
            </w:r>
            <w:r w:rsidR="00731173">
              <w:rPr>
                <w:noProof/>
                <w:lang w:eastAsia="zh-CN"/>
              </w:rPr>
              <w:t xml:space="preserve"> instead of</w:t>
            </w:r>
            <w:r>
              <w:rPr>
                <w:noProof/>
                <w:lang w:eastAsia="zh-CN"/>
              </w:rPr>
              <w:t xml:space="preserve"> </w:t>
            </w:r>
            <w:r w:rsidR="00731173">
              <w:rPr>
                <w:noProof/>
                <w:lang w:eastAsia="zh-CN"/>
              </w:rPr>
              <w:t xml:space="preserve">a </w:t>
            </w:r>
            <w:r>
              <w:rPr>
                <w:noProof/>
                <w:lang w:eastAsia="zh-CN"/>
              </w:rPr>
              <w:t>total n</w:t>
            </w:r>
            <w:r w:rsidR="00CA179E">
              <w:rPr>
                <w:noProof/>
                <w:lang w:eastAsia="zh-CN"/>
              </w:rPr>
              <w:t>umber of decoding operations for</w:t>
            </w:r>
            <w:r>
              <w:rPr>
                <w:noProof/>
                <w:lang w:eastAsia="zh-CN"/>
              </w:rPr>
              <w:t xml:space="preserve"> DCI formats</w:t>
            </w:r>
            <w:r w:rsidR="00CA179E">
              <w:rPr>
                <w:noProof/>
                <w:lang w:eastAsia="zh-CN"/>
              </w:rPr>
              <w:t>,</w:t>
            </w:r>
            <w:r>
              <w:rPr>
                <w:noProof/>
                <w:lang w:eastAsia="zh-CN"/>
              </w:rPr>
              <w:t xml:space="preserve"> per </w:t>
            </w:r>
            <w:r w:rsidR="00731173">
              <w:rPr>
                <w:noProof/>
                <w:lang w:eastAsia="zh-CN"/>
              </w:rPr>
              <w:t>CSS/USS</w:t>
            </w:r>
            <w:r>
              <w:rPr>
                <w:noProof/>
                <w:lang w:eastAsia="zh-CN"/>
              </w:rPr>
              <w:t xml:space="preserve"> set</w:t>
            </w:r>
            <w:r w:rsidR="00CA179E">
              <w:rPr>
                <w:noProof/>
                <w:lang w:eastAsia="zh-CN"/>
              </w:rPr>
              <w:t>. The two variables differ when a PDCCH candidate is</w:t>
            </w:r>
            <w:r w:rsidR="00DA1A71">
              <w:rPr>
                <w:noProof/>
                <w:lang w:eastAsia="zh-CN"/>
              </w:rPr>
              <w:t xml:space="preserve"> associated with</w:t>
            </w:r>
            <w:r>
              <w:rPr>
                <w:noProof/>
                <w:lang w:eastAsia="zh-CN"/>
              </w:rPr>
              <w:t xml:space="preserve"> multiple sizes of DCI formats</w:t>
            </w:r>
            <w:r w:rsidR="00CA179E">
              <w:rPr>
                <w:noProof/>
                <w:lang w:eastAsia="zh-CN"/>
              </w:rPr>
              <w:t xml:space="preserve">. As a result, </w:t>
            </w:r>
            <w:r w:rsidR="00731173">
              <w:rPr>
                <w:noProof/>
                <w:lang w:eastAsia="zh-CN"/>
              </w:rPr>
              <w:t>a required UE processing may be under-counted and s</w:t>
            </w:r>
            <w:r w:rsidR="00CA179E">
              <w:rPr>
                <w:noProof/>
                <w:lang w:eastAsia="zh-CN"/>
              </w:rPr>
              <w:t>pecifications may be</w:t>
            </w:r>
            <w:r w:rsidR="00DA1A71">
              <w:rPr>
                <w:noProof/>
                <w:lang w:eastAsia="zh-CN"/>
              </w:rPr>
              <w:t xml:space="preserve"> interpreted as requiring PDCCH</w:t>
            </w:r>
            <w:r w:rsidR="00CA179E">
              <w:rPr>
                <w:noProof/>
                <w:lang w:eastAsia="zh-CN"/>
              </w:rPr>
              <w:t xml:space="preserve"> monitor</w:t>
            </w:r>
            <w:r w:rsidR="00DA1A71">
              <w:rPr>
                <w:noProof/>
                <w:lang w:eastAsia="zh-CN"/>
              </w:rPr>
              <w:t xml:space="preserve">ing </w:t>
            </w:r>
            <w:r w:rsidR="00CA179E">
              <w:rPr>
                <w:noProof/>
                <w:lang w:eastAsia="zh-CN"/>
              </w:rPr>
              <w:t>for</w:t>
            </w:r>
            <w:r w:rsidR="00731173">
              <w:rPr>
                <w:noProof/>
                <w:lang w:eastAsia="zh-CN"/>
              </w:rPr>
              <w:t xml:space="preserve"> more USS</w:t>
            </w:r>
            <w:r w:rsidR="00CA179E">
              <w:rPr>
                <w:noProof/>
                <w:lang w:eastAsia="zh-CN"/>
              </w:rPr>
              <w:t xml:space="preserve"> sets than the UE</w:t>
            </w:r>
            <w:r>
              <w:rPr>
                <w:noProof/>
                <w:lang w:eastAsia="zh-CN"/>
              </w:rPr>
              <w:t xml:space="preserve"> </w:t>
            </w:r>
            <w:bookmarkEnd w:id="1"/>
            <w:bookmarkEnd w:id="2"/>
            <w:bookmarkEnd w:id="3"/>
            <w:bookmarkEnd w:id="4"/>
            <w:r w:rsidR="00BB3834">
              <w:rPr>
                <w:noProof/>
                <w:lang w:eastAsia="zh-CN"/>
              </w:rPr>
              <w:t>is capable of</w:t>
            </w:r>
            <w:r w:rsidR="00B26273">
              <w:rPr>
                <w:noProof/>
                <w:lang w:eastAsia="zh-CN"/>
              </w:rPr>
              <w:t>.</w:t>
            </w:r>
          </w:p>
        </w:tc>
      </w:tr>
      <w:tr w:rsidR="001E41F3" w14:paraId="4CA74D09" w14:textId="77777777" w:rsidTr="00547111">
        <w:tc>
          <w:tcPr>
            <w:tcW w:w="2694" w:type="dxa"/>
            <w:gridSpan w:val="2"/>
            <w:tcBorders>
              <w:left w:val="single" w:sz="4" w:space="0" w:color="auto"/>
            </w:tcBorders>
          </w:tcPr>
          <w:p w14:paraId="2D0866D6" w14:textId="55AF1A3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67EAA" w:rsidR="00580605" w:rsidRDefault="00652915" w:rsidP="00D630C1">
            <w:pPr>
              <w:pStyle w:val="CRCoverPage"/>
              <w:spacing w:afterLines="50"/>
              <w:jc w:val="both"/>
              <w:rPr>
                <w:noProof/>
                <w:lang w:eastAsia="zh-CN"/>
              </w:rPr>
            </w:pPr>
            <w:r>
              <w:rPr>
                <w:noProof/>
                <w:lang w:eastAsia="zh-CN"/>
              </w:rPr>
              <w:t>Clarify that</w:t>
            </w:r>
            <w:r w:rsidR="00D630C1">
              <w:rPr>
                <w:noProof/>
                <w:lang w:eastAsia="zh-CN"/>
              </w:rPr>
              <w:t>,</w:t>
            </w:r>
            <w:r>
              <w:rPr>
                <w:noProof/>
                <w:lang w:eastAsia="zh-CN"/>
              </w:rPr>
              <w:t xml:space="preserve"> </w:t>
            </w:r>
            <w:r w:rsidR="00F074A6">
              <w:rPr>
                <w:noProof/>
                <w:lang w:eastAsia="zh-CN"/>
              </w:rPr>
              <w:t>for</w:t>
            </w:r>
            <w:r>
              <w:rPr>
                <w:noProof/>
                <w:lang w:eastAsia="zh-CN"/>
              </w:rPr>
              <w:t xml:space="preserve"> </w:t>
            </w:r>
            <w:r w:rsidR="00D630C1">
              <w:rPr>
                <w:noProof/>
                <w:lang w:eastAsia="zh-CN"/>
              </w:rPr>
              <w:t xml:space="preserve">the overbooking procedure, the </w:t>
            </w:r>
            <w:r>
              <w:rPr>
                <w:noProof/>
                <w:lang w:eastAsia="zh-CN"/>
              </w:rPr>
              <w:t xml:space="preserve">counting </w:t>
            </w:r>
            <w:r w:rsidR="00D630C1">
              <w:rPr>
                <w:noProof/>
                <w:lang w:eastAsia="zh-CN"/>
              </w:rPr>
              <w:t>is for the total number of decoding operations for DCI formats per search space set instead of the total</w:t>
            </w:r>
            <w:r>
              <w:rPr>
                <w:noProof/>
                <w:lang w:eastAsia="zh-CN"/>
              </w:rPr>
              <w:t xml:space="preserve"> number of PDCCH candidates </w:t>
            </w:r>
            <w:r w:rsidR="00D630C1">
              <w:rPr>
                <w:noProof/>
                <w:lang w:eastAsia="zh-CN"/>
              </w:rPr>
              <w:t>per search space set</w:t>
            </w:r>
            <w:r w:rsidR="00F074A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24247" w:rsidR="00F9767A" w:rsidRPr="00472B68" w:rsidRDefault="00731173" w:rsidP="00BB3834">
            <w:pPr>
              <w:pStyle w:val="CRCoverPage"/>
              <w:spacing w:after="0"/>
              <w:rPr>
                <w:rFonts w:eastAsia="Malgun Gothic"/>
                <w:noProof/>
                <w:lang w:eastAsia="ko-KR"/>
              </w:rPr>
            </w:pPr>
            <w:r>
              <w:rPr>
                <w:rFonts w:eastAsia="Malgun Gothic"/>
                <w:noProof/>
                <w:lang w:eastAsia="ko-KR"/>
              </w:rPr>
              <w:t xml:space="preserve">Ambiguous specifications. A </w:t>
            </w:r>
            <w:r w:rsidR="00CA179E">
              <w:rPr>
                <w:rFonts w:eastAsia="Malgun Gothic"/>
                <w:noProof/>
                <w:lang w:eastAsia="ko-KR"/>
              </w:rPr>
              <w:t>UE capability may be</w:t>
            </w:r>
            <w:r>
              <w:rPr>
                <w:rFonts w:eastAsia="Malgun Gothic"/>
                <w:noProof/>
                <w:lang w:eastAsia="ko-KR"/>
              </w:rPr>
              <w:t xml:space="preserve"> over-counted. A </w:t>
            </w:r>
            <w:r w:rsidR="00D630C1">
              <w:rPr>
                <w:rFonts w:eastAsia="Malgun Gothic"/>
                <w:noProof/>
                <w:lang w:eastAsia="ko-KR"/>
              </w:rPr>
              <w:t>UE may dr</w:t>
            </w:r>
            <w:r w:rsidR="00CA179E">
              <w:rPr>
                <w:rFonts w:eastAsia="Malgun Gothic"/>
                <w:noProof/>
                <w:lang w:eastAsia="ko-KR"/>
              </w:rPr>
              <w:t>op search space sets when</w:t>
            </w:r>
            <w:r w:rsidR="00D630C1">
              <w:rPr>
                <w:rFonts w:eastAsia="Malgun Gothic"/>
                <w:noProof/>
                <w:lang w:eastAsia="ko-KR"/>
              </w:rPr>
              <w:t xml:space="preserve"> not expected to do so </w:t>
            </w:r>
            <w:r>
              <w:rPr>
                <w:rFonts w:eastAsia="Malgun Gothic"/>
                <w:noProof/>
                <w:lang w:eastAsia="ko-KR"/>
              </w:rPr>
              <w:t>based on</w:t>
            </w:r>
            <w:r w:rsidR="00BB3834">
              <w:rPr>
                <w:rFonts w:eastAsia="Malgun Gothic"/>
                <w:noProof/>
                <w:lang w:eastAsia="ko-KR"/>
              </w:rPr>
              <w:t xml:space="preserve"> </w:t>
            </w:r>
            <w:r w:rsidR="00D630C1">
              <w:rPr>
                <w:rFonts w:eastAsia="Malgun Gothic"/>
                <w:noProof/>
                <w:lang w:eastAsia="ko-KR"/>
              </w:rPr>
              <w:t>specifications</w:t>
            </w:r>
            <w:r w:rsidR="006B5F2A">
              <w:rPr>
                <w:rFonts w:eastAsia="Malgun Gothic"/>
                <w:noProof/>
                <w:lang w:eastAsia="ko-KR"/>
              </w:rPr>
              <w:t>.</w:t>
            </w:r>
            <w:r w:rsidR="005F34FD">
              <w:rPr>
                <w:rFonts w:eastAsia="Malgun Gothic"/>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9E6E7" w:rsidR="001E41F3" w:rsidRDefault="003A4B13" w:rsidP="00316541">
            <w:pPr>
              <w:pStyle w:val="CRCoverPage"/>
              <w:spacing w:after="0"/>
              <w:rPr>
                <w:noProof/>
                <w:lang w:eastAsia="zh-CN"/>
              </w:rPr>
            </w:pPr>
            <w:r>
              <w:rPr>
                <w:noProof/>
                <w:lang w:eastAsia="zh-CN"/>
              </w:rPr>
              <w:t>10</w:t>
            </w:r>
            <w:r w:rsidR="00316541">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3AF0F"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F92E2"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2F066"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6F08E" w14:textId="77777777" w:rsidR="0091242C" w:rsidRDefault="0091242C" w:rsidP="0091242C">
            <w:pPr>
              <w:pStyle w:val="CRCoverPage"/>
              <w:spacing w:after="0"/>
              <w:rPr>
                <w:b/>
                <w:noProof/>
                <w:u w:val="single"/>
                <w:lang w:eastAsia="zh-CN"/>
              </w:rPr>
            </w:pPr>
            <w:r>
              <w:rPr>
                <w:b/>
                <w:noProof/>
                <w:u w:val="single"/>
                <w:lang w:eastAsia="zh-CN"/>
              </w:rPr>
              <w:t>Isolated impact analysis:</w:t>
            </w:r>
          </w:p>
          <w:p w14:paraId="594B252F" w14:textId="452A01C9" w:rsidR="00F074A6" w:rsidRDefault="00F074A6" w:rsidP="00B26273">
            <w:pPr>
              <w:pStyle w:val="CRCoverPage"/>
              <w:spacing w:afterLines="50"/>
              <w:jc w:val="both"/>
              <w:rPr>
                <w:rFonts w:cs="Arial"/>
                <w:noProof/>
                <w:lang w:eastAsia="zh-CN"/>
              </w:rPr>
            </w:pPr>
            <w:r>
              <w:rPr>
                <w:rFonts w:cs="Arial"/>
                <w:noProof/>
                <w:lang w:eastAsia="zh-CN"/>
              </w:rPr>
              <w:t xml:space="preserve">If the gNB applies this change but the UE does not, </w:t>
            </w:r>
            <w:r w:rsidR="00614FBE">
              <w:rPr>
                <w:rFonts w:cs="Arial"/>
                <w:noProof/>
                <w:lang w:eastAsia="zh-CN"/>
              </w:rPr>
              <w:t>there is no impact as the gNB assumes a more conservative capability for the UE</w:t>
            </w:r>
            <w:r w:rsidR="00001D0B">
              <w:rPr>
                <w:rFonts w:cs="Arial" w:hint="eastAsia"/>
                <w:noProof/>
                <w:lang w:eastAsia="zh-CN"/>
              </w:rPr>
              <w:t>.</w:t>
            </w:r>
            <w:r>
              <w:rPr>
                <w:rFonts w:cs="Arial"/>
                <w:noProof/>
                <w:lang w:eastAsia="zh-CN"/>
              </w:rPr>
              <w:t xml:space="preserve"> </w:t>
            </w:r>
          </w:p>
          <w:p w14:paraId="00D3B8F7" w14:textId="437DF677" w:rsidR="00310BF4" w:rsidRPr="007E6C66" w:rsidRDefault="00F074A6" w:rsidP="0075110A">
            <w:pPr>
              <w:pStyle w:val="CRCoverPage"/>
              <w:spacing w:afterLines="50"/>
              <w:jc w:val="both"/>
              <w:rPr>
                <w:rFonts w:cs="Arial"/>
                <w:noProof/>
                <w:lang w:eastAsia="zh-CN"/>
              </w:rPr>
            </w:pPr>
            <w:r>
              <w:rPr>
                <w:rFonts w:cs="Arial"/>
                <w:noProof/>
                <w:lang w:eastAsia="zh-CN"/>
              </w:rPr>
              <w:t xml:space="preserve">If the UE applies this change but the gNB does not, </w:t>
            </w:r>
            <w:r w:rsidR="00CA179E">
              <w:rPr>
                <w:rFonts w:cs="Arial"/>
                <w:noProof/>
                <w:lang w:eastAsia="zh-CN"/>
              </w:rPr>
              <w:t>gNB and</w:t>
            </w:r>
            <w:r w:rsidR="00614FBE">
              <w:rPr>
                <w:rFonts w:cs="Arial"/>
                <w:noProof/>
                <w:lang w:eastAsia="zh-CN"/>
              </w:rPr>
              <w:t xml:space="preserve"> UE </w:t>
            </w:r>
            <w:r w:rsidR="00CA179E">
              <w:rPr>
                <w:rFonts w:cs="Arial"/>
                <w:noProof/>
                <w:lang w:eastAsia="zh-CN"/>
              </w:rPr>
              <w:t xml:space="preserve">may have a different understanding </w:t>
            </w:r>
            <w:r w:rsidR="00614FBE">
              <w:rPr>
                <w:rFonts w:cs="Arial"/>
                <w:noProof/>
                <w:lang w:eastAsia="zh-CN"/>
              </w:rPr>
              <w:t>for PDCCH monitoring in some search space sets</w:t>
            </w:r>
            <w:r w:rsidR="00CA179E">
              <w:rPr>
                <w:rFonts w:cs="Arial"/>
                <w:noProof/>
                <w:lang w:eastAsia="zh-CN"/>
              </w:rPr>
              <w:t>. T</w:t>
            </w:r>
            <w:r w:rsidR="00614FBE">
              <w:rPr>
                <w:rFonts w:cs="Arial"/>
                <w:noProof/>
                <w:lang w:eastAsia="zh-CN"/>
              </w:rPr>
              <w:t>he gNB may assume that the UE monitors PDCCH when the UE does not</w:t>
            </w:r>
            <w:r>
              <w:rPr>
                <w:rFonts w:cs="Arial"/>
                <w:noProof/>
                <w:lang w:eastAsia="zh-CN"/>
              </w:rPr>
              <w:t>.</w:t>
            </w:r>
            <w:r w:rsidR="00B65824">
              <w:rPr>
                <w:rFonts w:cs="Arial"/>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4086CC" w14:textId="191CB373" w:rsidR="00886DBA" w:rsidRDefault="00886DBA" w:rsidP="00CF4CCB">
      <w:pPr>
        <w:pStyle w:val="B1"/>
        <w:ind w:left="0" w:firstLine="0"/>
        <w:rPr>
          <w:lang w:eastAsia="zh-CN"/>
        </w:rPr>
      </w:pPr>
    </w:p>
    <w:p w14:paraId="6A9ADB11" w14:textId="77777777" w:rsidR="00E337E5" w:rsidRDefault="00E337E5">
      <w:pPr>
        <w:spacing w:after="0"/>
        <w:rPr>
          <w:color w:val="FF0000"/>
          <w:lang w:eastAsia="zh-CN"/>
        </w:rPr>
      </w:pPr>
      <w:r>
        <w:rPr>
          <w:color w:val="FF0000"/>
          <w:lang w:eastAsia="zh-CN"/>
        </w:rPr>
        <w:br w:type="page"/>
      </w:r>
    </w:p>
    <w:p w14:paraId="772CB8ED" w14:textId="77777777" w:rsidR="008574C1" w:rsidRPr="00B916EC" w:rsidRDefault="008574C1" w:rsidP="008574C1">
      <w:pPr>
        <w:pStyle w:val="Heading2"/>
        <w:ind w:left="850" w:hanging="850"/>
      </w:pPr>
      <w:bookmarkStart w:id="5" w:name="_Toc12021486"/>
      <w:bookmarkStart w:id="6" w:name="_Toc20311598"/>
      <w:bookmarkStart w:id="7" w:name="_Toc26719423"/>
      <w:bookmarkStart w:id="8" w:name="_Toc29894858"/>
      <w:bookmarkStart w:id="9" w:name="_Toc29899157"/>
      <w:bookmarkStart w:id="10" w:name="_Toc29899575"/>
      <w:bookmarkStart w:id="11" w:name="_Toc29917312"/>
      <w:bookmarkStart w:id="12" w:name="_Toc36498186"/>
      <w:bookmarkStart w:id="13" w:name="_Toc45699213"/>
      <w:bookmarkStart w:id="14" w:name="_Toc74762952"/>
      <w:bookmarkStart w:id="15" w:name="_Ref491451763"/>
      <w:bookmarkStart w:id="16"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5"/>
      <w:bookmarkEnd w:id="6"/>
      <w:bookmarkEnd w:id="7"/>
      <w:bookmarkEnd w:id="8"/>
      <w:bookmarkEnd w:id="9"/>
      <w:bookmarkEnd w:id="10"/>
      <w:bookmarkEnd w:id="11"/>
      <w:bookmarkEnd w:id="12"/>
      <w:bookmarkEnd w:id="13"/>
      <w:bookmarkEnd w:id="14"/>
      <w:r w:rsidRPr="00B916EC">
        <w:t xml:space="preserve"> </w:t>
      </w:r>
      <w:bookmarkEnd w:id="15"/>
      <w:bookmarkEnd w:id="16"/>
    </w:p>
    <w:p w14:paraId="7D1D05C3" w14:textId="50E3C511" w:rsidR="00CF4CCB" w:rsidRPr="00CF4CCB" w:rsidRDefault="00CF4CCB" w:rsidP="00CF4CCB">
      <w:pPr>
        <w:jc w:val="center"/>
        <w:rPr>
          <w:rFonts w:eastAsia="SimSun"/>
          <w:lang w:val="en-US"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6A9F915A" w14:textId="401DF628" w:rsidR="008574C1" w:rsidRPr="00D20E88" w:rsidRDefault="008574C1" w:rsidP="008574C1">
      <w:r w:rsidRPr="00D20E88">
        <w:t xml:space="preserve">Denote by </w:t>
      </w:r>
      <w:r>
        <w:rPr>
          <w:noProof/>
          <w:position w:val="-14"/>
          <w:lang w:val="en-US"/>
        </w:rPr>
        <w:drawing>
          <wp:inline distT="0" distB="0" distL="0" distR="0" wp14:anchorId="0DCFE664" wp14:editId="272193B3">
            <wp:extent cx="327660" cy="2362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7660" cy="236220"/>
                    </a:xfrm>
                    <a:prstGeom prst="rect">
                      <a:avLst/>
                    </a:prstGeom>
                    <a:noFill/>
                    <a:ln>
                      <a:noFill/>
                    </a:ln>
                  </pic:spPr>
                </pic:pic>
              </a:graphicData>
            </a:graphic>
          </wp:inline>
        </w:drawing>
      </w:r>
      <w:r w:rsidRPr="00D20E88">
        <w:t xml:space="preserve">, </w:t>
      </w:r>
      <w:r>
        <w:rPr>
          <w:noProof/>
          <w:position w:val="-10"/>
          <w:lang w:val="en-US"/>
        </w:rPr>
        <w:drawing>
          <wp:inline distT="0" distB="0" distL="0" distR="0" wp14:anchorId="7BC64FC9" wp14:editId="0368550A">
            <wp:extent cx="640080" cy="1905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rPr>
        <w:drawing>
          <wp:inline distT="0" distB="0" distL="0" distR="0" wp14:anchorId="01EFBA79" wp14:editId="09982D5E">
            <wp:extent cx="35052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and by </w:t>
      </w:r>
      <w:r>
        <w:rPr>
          <w:noProof/>
          <w:position w:val="-14"/>
          <w:lang w:val="en-US"/>
        </w:rPr>
        <w:drawing>
          <wp:inline distT="0" distB="0" distL="0" distR="0" wp14:anchorId="64D16F86" wp14:editId="0F96C738">
            <wp:extent cx="350520" cy="2362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520" cy="236220"/>
                    </a:xfrm>
                    <a:prstGeom prst="rect">
                      <a:avLst/>
                    </a:prstGeom>
                    <a:noFill/>
                    <a:ln>
                      <a:noFill/>
                    </a:ln>
                  </pic:spPr>
                </pic:pic>
              </a:graphicData>
            </a:graphic>
          </wp:inline>
        </w:drawing>
      </w:r>
      <w:r w:rsidRPr="00D20E88">
        <w:t xml:space="preserve">, </w:t>
      </w:r>
      <w:r>
        <w:rPr>
          <w:noProof/>
          <w:position w:val="-10"/>
          <w:lang w:val="en-US"/>
        </w:rPr>
        <w:drawing>
          <wp:inline distT="0" distB="0" distL="0" distR="0" wp14:anchorId="51B05108" wp14:editId="7624062B">
            <wp:extent cx="640080" cy="1828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lang w:val="en-US"/>
        </w:rPr>
        <w:drawing>
          <wp:inline distT="0" distB="0" distL="0" distR="0" wp14:anchorId="74217938" wp14:editId="6591412D">
            <wp:extent cx="35052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ins w:id="17" w:author="Samsung" w:date="2021-08-06T15:08:00Z">
        <w:r w:rsidR="00517992">
          <w:t xml:space="preserve">, for CCE aggregation level </w:t>
        </w:r>
        <m:oMath>
          <m:r>
            <w:rPr>
              <w:rFonts w:ascii="Cambria Math" w:eastAsia="SimSun" w:hAnsi="Cambria Math" w:cstheme="majorBidi"/>
            </w:rPr>
            <m:t>L</m:t>
          </m:r>
        </m:oMath>
      </w:ins>
      <w:r w:rsidRPr="00D20E88">
        <w:t>.</w:t>
      </w:r>
      <w:bookmarkStart w:id="18" w:name="_GoBack"/>
      <w:bookmarkEnd w:id="18"/>
      <w:r w:rsidRPr="00D20E88">
        <w:t xml:space="preserve"> </w:t>
      </w:r>
    </w:p>
    <w:p w14:paraId="0698281A" w14:textId="398612CE" w:rsidR="008574C1" w:rsidRPr="00D20E88" w:rsidRDefault="008574C1" w:rsidP="007F7872">
      <w:r w:rsidRPr="00D20E88">
        <w:t xml:space="preserve">For the CSS sets, a UE monitors </w:t>
      </w:r>
      <w:del w:id="19" w:author="Samsung" w:date="2021-08-02T19:18:00Z">
        <w:r w:rsidDel="00FA0E15">
          <w:rPr>
            <w:noProof/>
            <w:position w:val="-24"/>
            <w:lang w:val="en-US"/>
          </w:rPr>
          <w:drawing>
            <wp:inline distT="0" distB="0" distL="0" distR="0" wp14:anchorId="433446F7" wp14:editId="01F61672">
              <wp:extent cx="1264920" cy="3505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4920" cy="350520"/>
                      </a:xfrm>
                      <a:prstGeom prst="rect">
                        <a:avLst/>
                      </a:prstGeom>
                      <a:noFill/>
                      <a:ln>
                        <a:noFill/>
                      </a:ln>
                    </pic:spPr>
                  </pic:pic>
                </a:graphicData>
              </a:graphic>
            </wp:inline>
          </w:drawing>
        </w:r>
      </w:del>
      <w:del w:id="20" w:author="Samsung" w:date="2021-08-02T11:11:00Z">
        <w:r w:rsidRPr="00D20E88" w:rsidDel="007F7872">
          <w:delText xml:space="preserve"> </w:delText>
        </w:r>
      </w:del>
      <m:oMath>
        <m:sSubSup>
          <m:sSubSupPr>
            <m:ctrlPr>
              <w:ins w:id="21" w:author="Samsung" w:date="2021-08-02T19:19:00Z">
                <w:rPr>
                  <w:rFonts w:ascii="Cambria Math" w:eastAsia="SimSun" w:hAnsi="Cambria Math" w:cstheme="majorBidi"/>
                  <w:i/>
                </w:rPr>
              </w:ins>
            </m:ctrlPr>
          </m:sSubSupPr>
          <m:e>
            <m:r>
              <w:ins w:id="22" w:author="Samsung" w:date="2021-08-02T19:19:00Z">
                <w:rPr>
                  <w:rFonts w:ascii="Cambria Math" w:eastAsia="SimSun" w:hAnsi="Cambria Math" w:cstheme="majorBidi"/>
                </w:rPr>
                <m:t>M</m:t>
              </w:ins>
            </m:r>
          </m:e>
          <m:sub>
            <m:r>
              <w:ins w:id="23" w:author="Samsung" w:date="2021-08-02T19:19:00Z">
                <m:rPr>
                  <m:sty m:val="p"/>
                </m:rPr>
                <w:rPr>
                  <w:rFonts w:ascii="Cambria Math" w:eastAsia="SimSun" w:hAnsi="Cambria Math" w:cstheme="majorBidi"/>
                </w:rPr>
                <m:t>PDCCH</m:t>
              </w:ins>
            </m:r>
          </m:sub>
          <m:sup>
            <m:r>
              <w:ins w:id="24" w:author="Samsung" w:date="2021-08-02T19:19:00Z">
                <m:rPr>
                  <m:sty m:val="p"/>
                </m:rPr>
                <w:rPr>
                  <w:rFonts w:ascii="Cambria Math" w:eastAsia="SimSun" w:hAnsi="Cambria Math" w:cstheme="majorBidi"/>
                </w:rPr>
                <m:t>css</m:t>
              </w:ins>
            </m:r>
          </m:sup>
        </m:sSubSup>
        <m:r>
          <w:ins w:id="25" w:author="Samsung" w:date="2021-08-02T19:19:00Z">
            <w:rPr>
              <w:rFonts w:ascii="Cambria Math" w:eastAsia="SimSun" w:hAnsi="Cambria Math" w:cstheme="majorBidi"/>
            </w:rPr>
            <m:t>=</m:t>
          </w:ins>
        </m:r>
        <m:nary>
          <m:naryPr>
            <m:chr m:val="∑"/>
            <m:limLoc m:val="undOvr"/>
            <m:ctrlPr>
              <w:ins w:id="26" w:author="Samsung" w:date="2021-08-02T19:19:00Z">
                <w:rPr>
                  <w:rFonts w:ascii="Cambria Math" w:eastAsia="SimSun" w:hAnsi="Cambria Math" w:cstheme="majorBidi"/>
                  <w:i/>
                </w:rPr>
              </w:ins>
            </m:ctrlPr>
          </m:naryPr>
          <m:sub>
            <m:r>
              <w:ins w:id="27" w:author="Samsung" w:date="2021-08-02T19:19:00Z">
                <w:rPr>
                  <w:rFonts w:ascii="Cambria Math" w:eastAsia="SimSun" w:hAnsi="Cambria Math" w:cstheme="majorBidi"/>
                </w:rPr>
                <m:t>i=0</m:t>
              </w:ins>
            </m:r>
          </m:sub>
          <m:sup>
            <m:sSub>
              <m:sSubPr>
                <m:ctrlPr>
                  <w:ins w:id="28" w:author="Samsung" w:date="2021-08-02T19:19:00Z">
                    <w:rPr>
                      <w:rFonts w:ascii="Cambria Math" w:eastAsia="SimSun" w:hAnsi="Cambria Math" w:cstheme="majorBidi"/>
                      <w:i/>
                    </w:rPr>
                  </w:ins>
                </m:ctrlPr>
              </m:sSubPr>
              <m:e>
                <m:r>
                  <w:ins w:id="29" w:author="Samsung" w:date="2021-08-02T19:19:00Z">
                    <w:rPr>
                      <w:rFonts w:ascii="Cambria Math" w:eastAsia="SimSun" w:hAnsi="Cambria Math" w:cstheme="majorBidi"/>
                    </w:rPr>
                    <m:t>I</m:t>
                  </w:ins>
                </m:r>
              </m:e>
              <m:sub>
                <m:r>
                  <w:ins w:id="30" w:author="Samsung" w:date="2021-08-02T19:19:00Z">
                    <m:rPr>
                      <m:sty m:val="p"/>
                    </m:rPr>
                    <w:rPr>
                      <w:rFonts w:ascii="Cambria Math" w:eastAsia="SimSun" w:hAnsi="Cambria Math" w:cstheme="majorBidi"/>
                    </w:rPr>
                    <m:t>css</m:t>
                  </w:ins>
                </m:r>
              </m:sub>
            </m:sSub>
            <m:r>
              <w:ins w:id="31" w:author="Samsung" w:date="2021-08-02T19:19:00Z">
                <w:rPr>
                  <w:rFonts w:ascii="Cambria Math" w:eastAsia="SimSun" w:hAnsi="Cambria Math" w:cstheme="majorBidi"/>
                </w:rPr>
                <m:t>-1</m:t>
              </w:ins>
            </m:r>
          </m:sup>
          <m:e>
            <m:r>
              <w:ins w:id="32" w:author="Samsung" w:date="2021-08-02T19:19:00Z">
                <w:rPr>
                  <w:rFonts w:ascii="Cambria Math" w:eastAsia="SimSun" w:hAnsi="Cambria Math" w:cstheme="majorBidi"/>
                </w:rPr>
                <m:t>d(i)</m:t>
              </w:ins>
            </m:r>
            <m:r>
              <w:ins w:id="33" w:author="Samsung" w:date="2021-08-02T19:19:00Z">
                <w:rPr>
                  <w:rFonts w:ascii="Cambria Math" w:hAnsi="Cambria Math"/>
                </w:rPr>
                <m:t>∙</m:t>
              </w:ins>
            </m:r>
            <m:nary>
              <m:naryPr>
                <m:chr m:val="∑"/>
                <m:limLoc m:val="undOvr"/>
                <m:supHide m:val="1"/>
                <m:ctrlPr>
                  <w:ins w:id="34" w:author="Samsung" w:date="2021-08-02T19:19:00Z">
                    <w:rPr>
                      <w:rFonts w:ascii="Cambria Math" w:eastAsia="SimSun" w:hAnsi="Cambria Math" w:cstheme="majorBidi"/>
                      <w:i/>
                    </w:rPr>
                  </w:ins>
                </m:ctrlPr>
              </m:naryPr>
              <m:sub>
                <m:r>
                  <w:ins w:id="35" w:author="Samsung" w:date="2021-08-02T19:19:00Z">
                    <w:rPr>
                      <w:rFonts w:ascii="Cambria Math" w:eastAsia="SimSun" w:hAnsi="Cambria Math" w:cstheme="majorBidi"/>
                    </w:rPr>
                    <m:t>L</m:t>
                  </w:ins>
                </m:r>
              </m:sub>
              <m:sup/>
              <m:e>
                <m:sSubSup>
                  <m:sSubSupPr>
                    <m:ctrlPr>
                      <w:ins w:id="36" w:author="Samsung" w:date="2021-08-02T19:19:00Z">
                        <w:rPr>
                          <w:rFonts w:ascii="Cambria Math" w:eastAsia="SimSun" w:hAnsi="Cambria Math" w:cstheme="majorBidi"/>
                          <w:i/>
                        </w:rPr>
                      </w:ins>
                    </m:ctrlPr>
                  </m:sSubSupPr>
                  <m:e>
                    <m:r>
                      <w:ins w:id="37" w:author="Samsung" w:date="2021-08-02T19:19:00Z">
                        <w:rPr>
                          <w:rFonts w:ascii="Cambria Math" w:eastAsia="SimSun" w:hAnsi="Cambria Math" w:cstheme="majorBidi"/>
                        </w:rPr>
                        <m:t>M</m:t>
                      </w:ins>
                    </m:r>
                  </m:e>
                  <m:sub>
                    <m:sSub>
                      <m:sSubPr>
                        <m:ctrlPr>
                          <w:ins w:id="38" w:author="Samsung" w:date="2021-08-02T19:19:00Z">
                            <w:rPr>
                              <w:rFonts w:ascii="Cambria Math" w:eastAsia="SimSun" w:hAnsi="Cambria Math" w:cstheme="majorBidi"/>
                              <w:i/>
                            </w:rPr>
                          </w:ins>
                        </m:ctrlPr>
                      </m:sSubPr>
                      <m:e>
                        <m:r>
                          <w:ins w:id="39" w:author="Samsung" w:date="2021-08-02T19:19:00Z">
                            <w:rPr>
                              <w:rFonts w:ascii="Cambria Math" w:eastAsia="SimSun" w:hAnsi="Cambria Math" w:cstheme="majorBidi"/>
                            </w:rPr>
                            <m:t>S</m:t>
                          </w:ins>
                        </m:r>
                      </m:e>
                      <m:sub>
                        <m:r>
                          <w:ins w:id="40" w:author="Samsung" w:date="2021-08-02T19:19:00Z">
                            <m:rPr>
                              <m:sty m:val="p"/>
                            </m:rPr>
                            <w:rPr>
                              <w:rFonts w:ascii="Cambria Math" w:eastAsia="SimSun" w:hAnsi="Cambria Math" w:cstheme="majorBidi"/>
                            </w:rPr>
                            <m:t>css</m:t>
                          </w:ins>
                        </m:r>
                        <m:r>
                          <w:ins w:id="41" w:author="Samsung" w:date="2021-08-02T19:19:00Z">
                            <w:rPr>
                              <w:rFonts w:ascii="Cambria Math" w:eastAsia="SimSun" w:hAnsi="Cambria Math" w:cstheme="majorBidi"/>
                            </w:rPr>
                            <m:t>(i)</m:t>
                          </w:ins>
                        </m:r>
                      </m:sub>
                    </m:sSub>
                  </m:sub>
                  <m:sup>
                    <m:r>
                      <w:ins w:id="42" w:author="Samsung" w:date="2021-08-02T19:19:00Z">
                        <w:rPr>
                          <w:rFonts w:ascii="Cambria Math" w:eastAsia="SimSun" w:hAnsi="Cambria Math" w:cstheme="majorBidi"/>
                        </w:rPr>
                        <m:t>(L)</m:t>
                      </w:ins>
                    </m:r>
                  </m:sup>
                </m:sSubSup>
              </m:e>
            </m:nary>
          </m:e>
        </m:nary>
      </m:oMath>
      <w:r w:rsidRPr="00D20E88">
        <w:t xml:space="preserve">PDCCH candidates requiring a total of </w:t>
      </w:r>
      <w:r>
        <w:rPr>
          <w:noProof/>
          <w:position w:val="-10"/>
          <w:lang w:val="en-US"/>
        </w:rPr>
        <w:drawing>
          <wp:inline distT="0" distB="0" distL="0" distR="0" wp14:anchorId="479341AE" wp14:editId="11FB63B1">
            <wp:extent cx="396240" cy="23622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36220"/>
                    </a:xfrm>
                    <a:prstGeom prst="rect">
                      <a:avLst/>
                    </a:prstGeom>
                    <a:noFill/>
                    <a:ln>
                      <a:noFill/>
                    </a:ln>
                  </pic:spPr>
                </pic:pic>
              </a:graphicData>
            </a:graphic>
          </wp:inline>
        </w:drawing>
      </w:r>
      <w:r w:rsidRPr="00D20E88">
        <w:t xml:space="preserve"> non-overlapping CCEs in a slot</w:t>
      </w:r>
      <w:r>
        <w:t xml:space="preserve"> or in a span</w:t>
      </w:r>
      <w:ins w:id="43" w:author="Samsung" w:date="2021-08-02T19:19:00Z">
        <w:r w:rsidR="00FA0E15" w:rsidRPr="007F7872">
          <w:t xml:space="preserve">, where </w:t>
        </w:r>
        <m:oMath>
          <m:r>
            <w:rPr>
              <w:rFonts w:ascii="Cambria Math" w:eastAsia="SimSun" w:hAnsi="Cambria Math" w:cstheme="majorBidi"/>
            </w:rPr>
            <m:t>d(i)</m:t>
          </m:r>
        </m:oMath>
      </w:ins>
      <w:r w:rsidR="00FA0E15">
        <w:t xml:space="preserve"> </w:t>
      </w:r>
      <w:ins w:id="44" w:author="Samsung" w:date="2021-08-02T19:19:00Z">
        <w:r w:rsidR="00FA0E15" w:rsidRPr="007F7872">
          <w:t xml:space="preserve">is a number of sizes for DCI formats for CSS set </w:t>
        </w:r>
        <m:oMath>
          <m:r>
            <w:rPr>
              <w:rFonts w:ascii="Cambria Math" w:eastAsia="SimSun" w:hAnsi="Cambria Math" w:cstheme="majorBidi"/>
            </w:rPr>
            <m:t>i</m:t>
          </m:r>
        </m:oMath>
        <w:r w:rsidR="00FA0E15" w:rsidRPr="007F7872">
          <w:t xml:space="preserve"> after alignment of DCI format size</w:t>
        </w:r>
        <w:r w:rsidR="00FA0E15">
          <w:t>s [5, 38.212]</w:t>
        </w:r>
      </w:ins>
      <w:r w:rsidRPr="00D20E88">
        <w:t xml:space="preserve">. </w:t>
      </w:r>
    </w:p>
    <w:p w14:paraId="55302266" w14:textId="77777777" w:rsidR="00FA0E15" w:rsidRPr="00CF4CCB" w:rsidRDefault="00FA0E15" w:rsidP="00FA0E15">
      <w:pPr>
        <w:jc w:val="center"/>
        <w:rPr>
          <w:rFonts w:eastAsia="SimSun"/>
          <w:lang w:val="en-US"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443C5315" w14:textId="65321044" w:rsidR="008574C1" w:rsidRPr="00D20E88" w:rsidRDefault="008574C1" w:rsidP="008574C1">
      <w:r w:rsidRPr="00D20E88">
        <w:t xml:space="preserve">Denote by </w:t>
      </w:r>
      <w:r>
        <w:rPr>
          <w:rFonts w:cs="Arial"/>
          <w:noProof/>
          <w:position w:val="-10"/>
          <w:lang w:val="en-US"/>
        </w:rPr>
        <w:drawing>
          <wp:inline distT="0" distB="0" distL="0" distR="0" wp14:anchorId="774B82C7" wp14:editId="465FD318">
            <wp:extent cx="731520" cy="2362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1520" cy="236220"/>
                    </a:xfrm>
                    <a:prstGeom prst="rect">
                      <a:avLst/>
                    </a:prstGeom>
                    <a:noFill/>
                    <a:ln>
                      <a:noFill/>
                    </a:ln>
                  </pic:spPr>
                </pic:pic>
              </a:graphicData>
            </a:graphic>
          </wp:inline>
        </w:drawing>
      </w:r>
      <w:r w:rsidRPr="00D20E88">
        <w:rPr>
          <w:rFonts w:cs="Arial"/>
          <w:lang w:eastAsia="zh-CN"/>
        </w:rPr>
        <w:t xml:space="preserve"> the set of non-overlapping CCEs for search space set </w:t>
      </w:r>
      <w:r>
        <w:rPr>
          <w:rFonts w:cs="Arial"/>
          <w:noProof/>
          <w:position w:val="-10"/>
          <w:lang w:val="en-US"/>
        </w:rPr>
        <w:drawing>
          <wp:inline distT="0" distB="0" distL="0" distR="0" wp14:anchorId="26E512F1" wp14:editId="14707932">
            <wp:extent cx="35052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rPr>
          <w:rFonts w:cs="Arial"/>
          <w:lang w:eastAsia="zh-CN"/>
        </w:rPr>
        <w:t xml:space="preserve"> and by </w:t>
      </w:r>
      <w:r>
        <w:rPr>
          <w:rFonts w:cs="Arial"/>
          <w:noProof/>
          <w:position w:val="-10"/>
          <w:lang w:val="en-US"/>
        </w:rPr>
        <w:drawing>
          <wp:inline distT="0" distB="0" distL="0" distR="0" wp14:anchorId="3D146AC3" wp14:editId="4CD0B686">
            <wp:extent cx="815340" cy="23622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5340" cy="236220"/>
                    </a:xfrm>
                    <a:prstGeom prst="rect">
                      <a:avLst/>
                    </a:prstGeom>
                    <a:noFill/>
                    <a:ln>
                      <a:noFill/>
                    </a:ln>
                  </pic:spPr>
                </pic:pic>
              </a:graphicData>
            </a:graphic>
          </wp:inline>
        </w:drawing>
      </w:r>
      <w:r w:rsidRPr="00D20E88">
        <w:rPr>
          <w:rFonts w:cs="Arial"/>
          <w:lang w:eastAsia="zh-CN"/>
        </w:rPr>
        <w:t xml:space="preserve"> the cardinality of </w:t>
      </w:r>
      <w:r>
        <w:rPr>
          <w:rFonts w:cs="Arial"/>
          <w:noProof/>
          <w:position w:val="-10"/>
          <w:lang w:val="en-US"/>
        </w:rPr>
        <w:drawing>
          <wp:inline distT="0" distB="0" distL="0" distR="0" wp14:anchorId="5350920E" wp14:editId="2B054E58">
            <wp:extent cx="73152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1520" cy="236220"/>
                    </a:xfrm>
                    <a:prstGeom prst="rect">
                      <a:avLst/>
                    </a:prstGeom>
                    <a:noFill/>
                    <a:ln>
                      <a:noFill/>
                    </a:ln>
                  </pic:spPr>
                </pic:pic>
              </a:graphicData>
            </a:graphic>
          </wp:inline>
        </w:drawing>
      </w:r>
      <w:r w:rsidRPr="00D20E88">
        <w:rPr>
          <w:rFonts w:cs="Arial"/>
          <w:lang w:eastAsia="zh-CN"/>
        </w:rPr>
        <w:t xml:space="preserve"> where the non-overlapping CCEs for search space set </w:t>
      </w:r>
      <w:r>
        <w:rPr>
          <w:rFonts w:cs="Arial"/>
          <w:noProof/>
          <w:position w:val="-10"/>
          <w:lang w:val="en-US"/>
        </w:rPr>
        <w:drawing>
          <wp:inline distT="0" distB="0" distL="0" distR="0" wp14:anchorId="55000D69" wp14:editId="4E27ED7E">
            <wp:extent cx="35052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Pr>
          <w:rFonts w:cs="Arial"/>
          <w:noProof/>
          <w:position w:val="-10"/>
          <w:lang w:val="en-US"/>
        </w:rPr>
        <w:drawing>
          <wp:inline distT="0" distB="0" distL="0" distR="0" wp14:anchorId="7E0F4550" wp14:editId="19291F58">
            <wp:extent cx="3505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rPr>
          <w:rFonts w:cs="Arial"/>
          <w:lang w:eastAsia="zh-CN"/>
        </w:rPr>
        <w:t xml:space="preserve">, </w:t>
      </w:r>
      <w:r>
        <w:rPr>
          <w:noProof/>
          <w:position w:val="-10"/>
          <w:lang w:val="en-US"/>
        </w:rPr>
        <w:drawing>
          <wp:inline distT="0" distB="0" distL="0" distR="0" wp14:anchorId="2AE31BE7" wp14:editId="2E826362">
            <wp:extent cx="56388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r w:rsidRPr="00D20E88">
        <w:rPr>
          <w:rFonts w:cs="Arial"/>
          <w:lang w:eastAsia="zh-CN"/>
        </w:rPr>
        <w:t>.</w:t>
      </w:r>
    </w:p>
    <w:p w14:paraId="594C383A" w14:textId="4E998466" w:rsidR="008574C1" w:rsidRDefault="008574C1" w:rsidP="008574C1">
      <w:r>
        <w:t xml:space="preserve">Set </w:t>
      </w:r>
      <w:r>
        <w:rPr>
          <w:noProof/>
          <w:position w:val="-10"/>
          <w:lang w:val="en-US"/>
        </w:rPr>
        <w:drawing>
          <wp:inline distT="0" distB="0" distL="0" distR="0" wp14:anchorId="65B240E9" wp14:editId="210B6E77">
            <wp:extent cx="2293620" cy="236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93620" cy="236220"/>
                    </a:xfrm>
                    <a:prstGeom prst="rect">
                      <a:avLst/>
                    </a:prstGeom>
                    <a:noFill/>
                    <a:ln>
                      <a:noFill/>
                    </a:ln>
                  </pic:spPr>
                </pic:pic>
              </a:graphicData>
            </a:graphic>
          </wp:inline>
        </w:drawing>
      </w:r>
      <w:r>
        <w:t xml:space="preserve"> </w:t>
      </w:r>
    </w:p>
    <w:p w14:paraId="5C15DC9D" w14:textId="5566F836" w:rsidR="008574C1" w:rsidRPr="0090646F" w:rsidRDefault="008574C1" w:rsidP="008574C1">
      <w:r>
        <w:t xml:space="preserve">Set </w:t>
      </w:r>
      <w:r>
        <w:rPr>
          <w:noProof/>
          <w:position w:val="-10"/>
          <w:lang w:val="en-US"/>
        </w:rPr>
        <w:drawing>
          <wp:inline distT="0" distB="0" distL="0" distR="0" wp14:anchorId="02711C3D" wp14:editId="4A19A8A1">
            <wp:extent cx="2225040" cy="23622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25040" cy="236220"/>
                    </a:xfrm>
                    <a:prstGeom prst="rect">
                      <a:avLst/>
                    </a:prstGeom>
                    <a:noFill/>
                    <a:ln>
                      <a:noFill/>
                    </a:ln>
                  </pic:spPr>
                </pic:pic>
              </a:graphicData>
            </a:graphic>
          </wp:inline>
        </w:drawing>
      </w:r>
    </w:p>
    <w:p w14:paraId="7A9125C0" w14:textId="030BF34A" w:rsidR="00FA0E15" w:rsidRPr="00FA0E15" w:rsidRDefault="00FA0E15" w:rsidP="00FA0E15">
      <w:pPr>
        <w:rPr>
          <w:ins w:id="45" w:author="Samsung" w:date="2021-08-02T19:19:00Z"/>
        </w:rPr>
      </w:pPr>
      <w:ins w:id="46" w:author="Samsung" w:date="2021-08-02T19:19:00Z">
        <w:r w:rsidRPr="00FA0E15">
          <w:rPr>
            <w:rFonts w:eastAsia="DengXian"/>
          </w:rPr>
          <w:t xml:space="preserve">Set </w:t>
        </w:r>
        <m:oMath>
          <m:r>
            <w:rPr>
              <w:rFonts w:ascii="Cambria Math" w:eastAsia="SimSun" w:hAnsi="Cambria Math"/>
            </w:rPr>
            <m:t>d(j)</m:t>
          </m:r>
        </m:oMath>
        <w:r w:rsidRPr="00FA0E15">
          <w:rPr>
            <w:rFonts w:eastAsia="SimSun"/>
          </w:rPr>
          <w:t xml:space="preserve"> to a number of sizes for DCI formats for USS set </w:t>
        </w:r>
        <m:oMath>
          <m:r>
            <w:rPr>
              <w:rFonts w:ascii="Cambria Math" w:eastAsia="SimSun" w:hAnsi="Cambria Math"/>
            </w:rPr>
            <m:t>j</m:t>
          </m:r>
        </m:oMath>
        <w:r w:rsidRPr="00FA0E15">
          <w:rPr>
            <w:rFonts w:eastAsia="SimSun"/>
          </w:rPr>
          <w:t xml:space="preserve"> after alignment of DCI format sizes</w:t>
        </w:r>
      </w:ins>
    </w:p>
    <w:p w14:paraId="4DBD612E" w14:textId="333D81A5" w:rsidR="008574C1" w:rsidRDefault="008574C1" w:rsidP="008574C1">
      <w:r>
        <w:t xml:space="preserve">Set </w:t>
      </w:r>
      <w:r>
        <w:rPr>
          <w:noProof/>
          <w:position w:val="-10"/>
          <w:lang w:val="en-US"/>
        </w:rPr>
        <w:drawing>
          <wp:inline distT="0" distB="0" distL="0" distR="0" wp14:anchorId="485511B9" wp14:editId="5DD61BC3">
            <wp:extent cx="35052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p>
    <w:p w14:paraId="7545FBFF" w14:textId="361168AC" w:rsidR="008574C1" w:rsidRDefault="008574C1" w:rsidP="008574C1">
      <w:r>
        <w:t xml:space="preserve">while </w:t>
      </w:r>
      <m:oMath>
        <m:r>
          <w:ins w:id="47" w:author="Samsung" w:date="2021-08-02T19:20:00Z">
            <w:rPr>
              <w:rFonts w:ascii="Cambria Math" w:eastAsia="SimSun" w:hAnsi="Cambria Math" w:cstheme="majorBidi"/>
            </w:rPr>
            <m:t>d(j)</m:t>
          </w:ins>
        </m:r>
        <m:r>
          <w:ins w:id="48" w:author="Samsung" w:date="2021-08-02T19:20:00Z">
            <w:rPr>
              <w:rFonts w:ascii="Cambria Math" w:hAnsi="Cambria Math"/>
            </w:rPr>
            <m:t>∙</m:t>
          </w:ins>
        </m:r>
      </m:oMath>
      <w:r>
        <w:rPr>
          <w:noProof/>
          <w:position w:val="-40"/>
          <w:lang w:val="en-US"/>
        </w:rPr>
        <w:drawing>
          <wp:inline distT="0" distB="0" distL="0" distR="0" wp14:anchorId="0295BD94" wp14:editId="2C07DAFD">
            <wp:extent cx="1074420" cy="502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4420" cy="502920"/>
                    </a:xfrm>
                    <a:prstGeom prst="rect">
                      <a:avLst/>
                    </a:prstGeom>
                    <a:noFill/>
                    <a:ln>
                      <a:noFill/>
                    </a:ln>
                  </pic:spPr>
                </pic:pic>
              </a:graphicData>
            </a:graphic>
          </wp:inline>
        </w:drawing>
      </w:r>
      <w:r>
        <w:t xml:space="preserve"> AND </w:t>
      </w:r>
      <w:r>
        <w:rPr>
          <w:rFonts w:cs="Arial"/>
          <w:noProof/>
          <w:position w:val="-10"/>
          <w:lang w:val="en-US"/>
        </w:rPr>
        <w:drawing>
          <wp:inline distT="0" distB="0" distL="0" distR="0" wp14:anchorId="4596994D" wp14:editId="66F98417">
            <wp:extent cx="129540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95400" cy="236220"/>
                    </a:xfrm>
                    <a:prstGeom prst="rect">
                      <a:avLst/>
                    </a:prstGeom>
                    <a:noFill/>
                    <a:ln>
                      <a:noFill/>
                    </a:ln>
                  </pic:spPr>
                </pic:pic>
              </a:graphicData>
            </a:graphic>
          </wp:inline>
        </w:drawing>
      </w:r>
    </w:p>
    <w:p w14:paraId="18E1611F" w14:textId="5E2D256D" w:rsidR="008574C1" w:rsidRDefault="008574C1" w:rsidP="008574C1">
      <w:pPr>
        <w:pStyle w:val="B1"/>
      </w:pPr>
      <w:r>
        <w:t xml:space="preserve">allocate </w:t>
      </w:r>
      <m:oMath>
        <m:r>
          <w:ins w:id="49" w:author="Samsung" w:date="2021-08-02T19:21:00Z">
            <w:rPr>
              <w:rFonts w:ascii="Cambria Math" w:eastAsia="SimSun" w:hAnsi="Cambria Math" w:cstheme="majorBidi"/>
            </w:rPr>
            <m:t>d(j)</m:t>
          </w:ins>
        </m:r>
        <m:r>
          <w:ins w:id="50" w:author="Samsung" w:date="2021-08-02T19:21:00Z">
            <w:rPr>
              <w:rFonts w:ascii="Cambria Math" w:hAnsi="Cambria Math"/>
            </w:rPr>
            <m:t>∙</m:t>
          </w:ins>
        </m:r>
      </m:oMath>
      <w:r>
        <w:rPr>
          <w:noProof/>
          <w:position w:val="-40"/>
          <w:lang w:val="en-US"/>
        </w:rPr>
        <w:drawing>
          <wp:inline distT="0" distB="0" distL="0" distR="0" wp14:anchorId="3D840434" wp14:editId="1D298076">
            <wp:extent cx="563880" cy="487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880" cy="487680"/>
                    </a:xfrm>
                    <a:prstGeom prst="rect">
                      <a:avLst/>
                    </a:prstGeom>
                    <a:noFill/>
                    <a:ln>
                      <a:noFill/>
                    </a:ln>
                  </pic:spPr>
                </pic:pic>
              </a:graphicData>
            </a:graphic>
          </wp:inline>
        </w:drawing>
      </w:r>
      <w:r>
        <w:t xml:space="preserve"> PDCCH candidates for monitoring to USS set </w:t>
      </w:r>
      <w:r>
        <w:rPr>
          <w:noProof/>
          <w:position w:val="-10"/>
          <w:lang w:val="en-US"/>
        </w:rPr>
        <w:drawing>
          <wp:inline distT="0" distB="0" distL="0" distR="0" wp14:anchorId="0CA21895" wp14:editId="1CECD47D">
            <wp:extent cx="3505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0520" cy="213360"/>
                    </a:xfrm>
                    <a:prstGeom prst="rect">
                      <a:avLst/>
                    </a:prstGeom>
                    <a:noFill/>
                    <a:ln>
                      <a:noFill/>
                    </a:ln>
                  </pic:spPr>
                </pic:pic>
              </a:graphicData>
            </a:graphic>
          </wp:inline>
        </w:drawing>
      </w:r>
      <w:r>
        <w:t xml:space="preserve"> </w:t>
      </w:r>
    </w:p>
    <w:p w14:paraId="6527940A" w14:textId="56FA1DF4" w:rsidR="00AE1B70" w:rsidRPr="00FA0E15" w:rsidRDefault="008574C1" w:rsidP="00FA0E15">
      <w:pPr>
        <w:pStyle w:val="B1"/>
        <w:rPr>
          <w:ins w:id="51" w:author="Samsung" w:date="2021-08-02T11:12:00Z"/>
          <w:sz w:val="24"/>
          <w:szCs w:val="24"/>
        </w:rPr>
      </w:pPr>
      <w:del w:id="52" w:author="Samsung" w:date="2021-08-02T19:20:00Z">
        <w:r w:rsidDel="00FA0E15">
          <w:rPr>
            <w:noProof/>
            <w:position w:val="-40"/>
            <w:lang w:val="en-US"/>
          </w:rPr>
          <w:drawing>
            <wp:inline distT="0" distB="0" distL="0" distR="0" wp14:anchorId="4195CFDD" wp14:editId="79878074">
              <wp:extent cx="1432560" cy="502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32560" cy="502920"/>
                      </a:xfrm>
                      <a:prstGeom prst="rect">
                        <a:avLst/>
                      </a:prstGeom>
                      <a:noFill/>
                      <a:ln>
                        <a:noFill/>
                      </a:ln>
                    </pic:spPr>
                  </pic:pic>
                </a:graphicData>
              </a:graphic>
            </wp:inline>
          </w:drawing>
        </w:r>
      </w:del>
      <w:del w:id="53" w:author="Samsung" w:date="2021-08-02T11:12:00Z">
        <w:r w:rsidDel="007F7872">
          <w:delText>;</w:delText>
        </w:r>
      </w:del>
      <m:oMath>
        <m:sSubSup>
          <m:sSubSupPr>
            <m:ctrlPr>
              <w:ins w:id="54" w:author="Samsung" w:date="2021-08-02T19:21:00Z">
                <w:rPr>
                  <w:rFonts w:ascii="Cambria Math" w:eastAsia="SimSun" w:hAnsi="Cambria Math" w:cstheme="majorBidi"/>
                  <w:i/>
                </w:rPr>
              </w:ins>
            </m:ctrlPr>
          </m:sSubSupPr>
          <m:e>
            <m:r>
              <w:ins w:id="55" w:author="Samsung" w:date="2021-08-02T19:21:00Z">
                <w:rPr>
                  <w:rFonts w:ascii="Cambria Math" w:eastAsia="SimSun" w:hAnsi="Cambria Math" w:cstheme="majorBidi"/>
                </w:rPr>
                <m:t>M</m:t>
              </w:ins>
            </m:r>
          </m:e>
          <m:sub>
            <m:r>
              <w:ins w:id="56" w:author="Samsung" w:date="2021-08-02T19:21:00Z">
                <m:rPr>
                  <m:sty m:val="p"/>
                </m:rPr>
                <w:rPr>
                  <w:rFonts w:ascii="Cambria Math" w:eastAsia="SimSun" w:hAnsi="Cambria Math" w:cstheme="majorBidi"/>
                </w:rPr>
                <m:t>PDCCH</m:t>
              </w:ins>
            </m:r>
          </m:sub>
          <m:sup>
            <m:r>
              <w:ins w:id="57" w:author="Samsung" w:date="2021-08-02T19:21:00Z">
                <m:rPr>
                  <m:sty m:val="p"/>
                </m:rPr>
                <w:rPr>
                  <w:rFonts w:ascii="Cambria Math" w:eastAsia="SimSun" w:hAnsi="Cambria Math" w:cstheme="majorBidi"/>
                </w:rPr>
                <m:t>uss</m:t>
              </w:ins>
            </m:r>
          </m:sup>
        </m:sSubSup>
        <m:r>
          <w:ins w:id="58" w:author="Samsung" w:date="2021-08-02T19:21:00Z">
            <w:rPr>
              <w:rFonts w:ascii="Cambria Math" w:eastAsia="SimSun" w:hAnsi="Cambria Math" w:cstheme="majorBidi"/>
              <w:noProof/>
            </w:rPr>
            <m:t>=</m:t>
          </w:ins>
        </m:r>
        <m:sSubSup>
          <m:sSubSupPr>
            <m:ctrlPr>
              <w:ins w:id="59" w:author="Samsung" w:date="2021-08-02T19:21:00Z">
                <w:rPr>
                  <w:rFonts w:ascii="Cambria Math" w:eastAsia="SimSun" w:hAnsi="Cambria Math" w:cstheme="majorBidi"/>
                  <w:i/>
                </w:rPr>
              </w:ins>
            </m:ctrlPr>
          </m:sSubSupPr>
          <m:e>
            <m:r>
              <w:ins w:id="60" w:author="Samsung" w:date="2021-08-02T19:21:00Z">
                <w:rPr>
                  <w:rFonts w:ascii="Cambria Math" w:eastAsia="SimSun" w:hAnsi="Cambria Math" w:cstheme="majorBidi"/>
                </w:rPr>
                <m:t>M</m:t>
              </w:ins>
            </m:r>
          </m:e>
          <m:sub>
            <m:r>
              <w:ins w:id="61" w:author="Samsung" w:date="2021-08-02T19:21:00Z">
                <m:rPr>
                  <m:sty m:val="p"/>
                </m:rPr>
                <w:rPr>
                  <w:rFonts w:ascii="Cambria Math" w:eastAsia="SimSun" w:hAnsi="Cambria Math" w:cstheme="majorBidi"/>
                </w:rPr>
                <m:t>PDCCH</m:t>
              </w:ins>
            </m:r>
          </m:sub>
          <m:sup>
            <m:r>
              <w:ins w:id="62" w:author="Samsung" w:date="2021-08-02T19:21:00Z">
                <m:rPr>
                  <m:sty m:val="p"/>
                </m:rPr>
                <w:rPr>
                  <w:rFonts w:ascii="Cambria Math" w:eastAsia="SimSun" w:hAnsi="Cambria Math" w:cstheme="majorBidi"/>
                </w:rPr>
                <m:t>uss</m:t>
              </w:ins>
            </m:r>
          </m:sup>
        </m:sSubSup>
        <m:r>
          <w:ins w:id="63" w:author="Samsung" w:date="2021-08-02T19:21:00Z">
            <w:rPr>
              <w:rFonts w:ascii="Cambria Math" w:eastAsia="SimSun" w:hAnsi="Cambria Math" w:cstheme="majorBidi"/>
            </w:rPr>
            <m:t>-</m:t>
          </w:ins>
        </m:r>
        <m:r>
          <w:ins w:id="64" w:author="Samsung" w:date="2021-08-02T19:21:00Z">
            <w:rPr>
              <w:rFonts w:ascii="Cambria Math" w:eastAsia="SimSun" w:hAnsi="Cambria Math" w:cstheme="majorBidi"/>
              <w:lang w:val="x-none"/>
            </w:rPr>
            <m:t>d</m:t>
          </w:ins>
        </m:r>
        <m:r>
          <w:ins w:id="65" w:author="Samsung" w:date="2021-08-02T19:21:00Z">
            <w:rPr>
              <w:rFonts w:ascii="Cambria Math" w:eastAsia="SimSun" w:hAnsi="Cambria Math" w:cstheme="majorBidi"/>
            </w:rPr>
            <m:t>(j)</m:t>
          </w:ins>
        </m:r>
        <m:r>
          <w:ins w:id="66" w:author="Samsung" w:date="2021-08-02T19:21:00Z">
            <w:rPr>
              <w:rFonts w:ascii="Cambria Math" w:hAnsi="Cambria Math"/>
            </w:rPr>
            <m:t>∙</m:t>
          </w:ins>
        </m:r>
        <m:nary>
          <m:naryPr>
            <m:chr m:val="∑"/>
            <m:limLoc m:val="undOvr"/>
            <m:supHide m:val="1"/>
            <m:ctrlPr>
              <w:ins w:id="67" w:author="Samsung" w:date="2021-08-02T19:21:00Z">
                <w:rPr>
                  <w:rFonts w:ascii="Cambria Math" w:eastAsia="SimSun" w:hAnsi="Cambria Math" w:cstheme="majorBidi"/>
                  <w:i/>
                </w:rPr>
              </w:ins>
            </m:ctrlPr>
          </m:naryPr>
          <m:sub>
            <m:r>
              <w:ins w:id="68" w:author="Samsung" w:date="2021-08-02T19:21:00Z">
                <w:rPr>
                  <w:rFonts w:ascii="Cambria Math" w:eastAsia="SimSun" w:hAnsi="Cambria Math" w:cstheme="majorBidi"/>
                </w:rPr>
                <m:t>L</m:t>
              </w:ins>
            </m:r>
          </m:sub>
          <m:sup/>
          <m:e>
            <m:sSubSup>
              <m:sSubSupPr>
                <m:ctrlPr>
                  <w:ins w:id="69" w:author="Samsung" w:date="2021-08-02T19:21:00Z">
                    <w:rPr>
                      <w:rFonts w:ascii="Cambria Math" w:eastAsia="SimSun" w:hAnsi="Cambria Math" w:cstheme="majorBidi"/>
                      <w:i/>
                    </w:rPr>
                  </w:ins>
                </m:ctrlPr>
              </m:sSubSupPr>
              <m:e>
                <m:r>
                  <w:ins w:id="70" w:author="Samsung" w:date="2021-08-02T19:21:00Z">
                    <w:rPr>
                      <w:rFonts w:ascii="Cambria Math" w:eastAsia="SimSun" w:hAnsi="Cambria Math" w:cstheme="majorBidi"/>
                    </w:rPr>
                    <m:t>M</m:t>
                  </w:ins>
                </m:r>
              </m:e>
              <m:sub>
                <m:sSub>
                  <m:sSubPr>
                    <m:ctrlPr>
                      <w:ins w:id="71" w:author="Samsung" w:date="2021-08-02T19:21:00Z">
                        <w:rPr>
                          <w:rFonts w:ascii="Cambria Math" w:eastAsia="SimSun" w:hAnsi="Cambria Math" w:cstheme="majorBidi"/>
                          <w:i/>
                        </w:rPr>
                      </w:ins>
                    </m:ctrlPr>
                  </m:sSubPr>
                  <m:e>
                    <m:r>
                      <w:ins w:id="72" w:author="Samsung" w:date="2021-08-02T19:21:00Z">
                        <w:rPr>
                          <w:rFonts w:ascii="Cambria Math" w:eastAsia="SimSun" w:hAnsi="Cambria Math" w:cstheme="majorBidi"/>
                        </w:rPr>
                        <m:t>S</m:t>
                      </w:ins>
                    </m:r>
                  </m:e>
                  <m:sub>
                    <m:r>
                      <w:ins w:id="73" w:author="Samsung" w:date="2021-08-02T19:21:00Z">
                        <m:rPr>
                          <m:sty m:val="p"/>
                        </m:rPr>
                        <w:rPr>
                          <w:rFonts w:ascii="Cambria Math" w:eastAsia="SimSun" w:hAnsi="Cambria Math" w:cstheme="majorBidi"/>
                        </w:rPr>
                        <m:t>uss</m:t>
                      </w:ins>
                    </m:r>
                    <m:r>
                      <w:ins w:id="74" w:author="Samsung" w:date="2021-08-02T19:21:00Z">
                        <w:rPr>
                          <w:rFonts w:ascii="Cambria Math" w:eastAsia="SimSun" w:hAnsi="Cambria Math" w:cstheme="majorBidi"/>
                        </w:rPr>
                        <m:t>(j)</m:t>
                      </w:ins>
                    </m:r>
                  </m:sub>
                </m:sSub>
              </m:sub>
              <m:sup>
                <m:r>
                  <w:ins w:id="75" w:author="Samsung" w:date="2021-08-02T19:21:00Z">
                    <w:rPr>
                      <w:rFonts w:ascii="Cambria Math" w:eastAsia="SimSun" w:hAnsi="Cambria Math" w:cstheme="majorBidi"/>
                    </w:rPr>
                    <m:t>(L)</m:t>
                  </w:ins>
                </m:r>
              </m:sup>
            </m:sSubSup>
          </m:e>
        </m:nary>
      </m:oMath>
      <w:ins w:id="76" w:author="Samsung" w:date="2021-08-02T19:21:00Z">
        <w:r w:rsidR="00FA0E15" w:rsidRPr="00FA0E15">
          <w:t>;</w:t>
        </w:r>
      </w:ins>
    </w:p>
    <w:p w14:paraId="52122E92" w14:textId="13BDF80B" w:rsidR="008574C1" w:rsidRDefault="008574C1" w:rsidP="008574C1">
      <w:pPr>
        <w:pStyle w:val="B1"/>
      </w:pPr>
      <w:r>
        <w:rPr>
          <w:noProof/>
          <w:position w:val="-10"/>
          <w:lang w:val="en-US"/>
        </w:rPr>
        <w:drawing>
          <wp:inline distT="0" distB="0" distL="0" distR="0" wp14:anchorId="2B5432EB" wp14:editId="359E44B1">
            <wp:extent cx="1828800"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0" cy="236220"/>
                    </a:xfrm>
                    <a:prstGeom prst="rect">
                      <a:avLst/>
                    </a:prstGeom>
                    <a:noFill/>
                    <a:ln>
                      <a:noFill/>
                    </a:ln>
                  </pic:spPr>
                </pic:pic>
              </a:graphicData>
            </a:graphic>
          </wp:inline>
        </w:drawing>
      </w:r>
      <w:r>
        <w:t>;</w:t>
      </w:r>
    </w:p>
    <w:p w14:paraId="1E917407" w14:textId="5297387C" w:rsidR="008574C1" w:rsidRDefault="008574C1" w:rsidP="008574C1">
      <w:pPr>
        <w:pStyle w:val="B1"/>
      </w:pPr>
      <w:r>
        <w:rPr>
          <w:noProof/>
          <w:position w:val="-10"/>
          <w:lang w:val="en-US"/>
        </w:rPr>
        <w:drawing>
          <wp:inline distT="0" distB="0" distL="0" distR="0" wp14:anchorId="58322ED9" wp14:editId="33A16B1E">
            <wp:extent cx="563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r>
        <w:t xml:space="preserve"> ;</w:t>
      </w:r>
    </w:p>
    <w:p w14:paraId="4D1CF3FA" w14:textId="77777777" w:rsidR="008574C1" w:rsidRDefault="008574C1" w:rsidP="008574C1">
      <w:r>
        <w:t>end while</w:t>
      </w:r>
    </w:p>
    <w:p w14:paraId="4D0BF691" w14:textId="77777777" w:rsidR="00CF4CCB" w:rsidRPr="00B916EC" w:rsidRDefault="00CF4CCB" w:rsidP="00CF4CCB">
      <w:pPr>
        <w:jc w:val="center"/>
        <w:rPr>
          <w:rFonts w:eastAsia="SimSun"/>
          <w:lang w:val="en-US"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47A98936" w14:textId="77777777" w:rsidR="00CF4CCB" w:rsidRPr="00CF4CCB" w:rsidRDefault="00CF4CCB" w:rsidP="00CF4CCB">
      <w:pPr>
        <w:pStyle w:val="B1"/>
        <w:ind w:left="0" w:firstLine="0"/>
        <w:rPr>
          <w:lang w:eastAsia="zh-CN"/>
        </w:rPr>
      </w:pPr>
    </w:p>
    <w:sectPr w:rsidR="00CF4CCB" w:rsidRPr="00CF4CCB"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088E2" w14:textId="77777777" w:rsidR="00696DD7" w:rsidRDefault="00696DD7">
      <w:r>
        <w:separator/>
      </w:r>
    </w:p>
  </w:endnote>
  <w:endnote w:type="continuationSeparator" w:id="0">
    <w:p w14:paraId="421DF85C" w14:textId="77777777" w:rsidR="00696DD7" w:rsidRDefault="0069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D9BE1" w14:textId="77777777" w:rsidR="00696DD7" w:rsidRDefault="00696DD7">
      <w:r>
        <w:separator/>
      </w:r>
    </w:p>
  </w:footnote>
  <w:footnote w:type="continuationSeparator" w:id="0">
    <w:p w14:paraId="16BE2A73" w14:textId="77777777" w:rsidR="00696DD7" w:rsidRDefault="00696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0DEC" w:rsidRDefault="00890D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B"/>
    <w:rsid w:val="00003978"/>
    <w:rsid w:val="000136A7"/>
    <w:rsid w:val="00013CB1"/>
    <w:rsid w:val="00022E4A"/>
    <w:rsid w:val="00072FD3"/>
    <w:rsid w:val="00097566"/>
    <w:rsid w:val="000A365B"/>
    <w:rsid w:val="000A6394"/>
    <w:rsid w:val="000B44FF"/>
    <w:rsid w:val="000B7FED"/>
    <w:rsid w:val="000C038A"/>
    <w:rsid w:val="000C6598"/>
    <w:rsid w:val="000D3E80"/>
    <w:rsid w:val="000D44B3"/>
    <w:rsid w:val="000E688C"/>
    <w:rsid w:val="000F3A04"/>
    <w:rsid w:val="00105BE6"/>
    <w:rsid w:val="001068F1"/>
    <w:rsid w:val="00122FC3"/>
    <w:rsid w:val="0013695A"/>
    <w:rsid w:val="0014022F"/>
    <w:rsid w:val="00145D43"/>
    <w:rsid w:val="001531DA"/>
    <w:rsid w:val="00155068"/>
    <w:rsid w:val="00157B51"/>
    <w:rsid w:val="00162C30"/>
    <w:rsid w:val="00192C46"/>
    <w:rsid w:val="001A08B3"/>
    <w:rsid w:val="001A7B60"/>
    <w:rsid w:val="001B221B"/>
    <w:rsid w:val="001B52F0"/>
    <w:rsid w:val="001B7A65"/>
    <w:rsid w:val="001C0B14"/>
    <w:rsid w:val="001E41F3"/>
    <w:rsid w:val="0026004D"/>
    <w:rsid w:val="0026259F"/>
    <w:rsid w:val="002640DD"/>
    <w:rsid w:val="00273DE6"/>
    <w:rsid w:val="00275D12"/>
    <w:rsid w:val="00284FEB"/>
    <w:rsid w:val="002860C4"/>
    <w:rsid w:val="002900A9"/>
    <w:rsid w:val="002A4969"/>
    <w:rsid w:val="002A6396"/>
    <w:rsid w:val="002B5741"/>
    <w:rsid w:val="002B72C5"/>
    <w:rsid w:val="002C3A5B"/>
    <w:rsid w:val="002C65E3"/>
    <w:rsid w:val="002C7D14"/>
    <w:rsid w:val="002E472E"/>
    <w:rsid w:val="002F015B"/>
    <w:rsid w:val="00305409"/>
    <w:rsid w:val="00310BF4"/>
    <w:rsid w:val="00316541"/>
    <w:rsid w:val="003252C4"/>
    <w:rsid w:val="0034585E"/>
    <w:rsid w:val="003555B9"/>
    <w:rsid w:val="00356057"/>
    <w:rsid w:val="003609EF"/>
    <w:rsid w:val="0036231A"/>
    <w:rsid w:val="00364E9C"/>
    <w:rsid w:val="00374DD4"/>
    <w:rsid w:val="00393FB0"/>
    <w:rsid w:val="003A4B13"/>
    <w:rsid w:val="003A5361"/>
    <w:rsid w:val="003B6D8F"/>
    <w:rsid w:val="003E1A36"/>
    <w:rsid w:val="0040509F"/>
    <w:rsid w:val="00410371"/>
    <w:rsid w:val="00412E96"/>
    <w:rsid w:val="004234C5"/>
    <w:rsid w:val="004242F1"/>
    <w:rsid w:val="00432281"/>
    <w:rsid w:val="00437857"/>
    <w:rsid w:val="00442E9F"/>
    <w:rsid w:val="00446FFA"/>
    <w:rsid w:val="004502DA"/>
    <w:rsid w:val="00450929"/>
    <w:rsid w:val="00465BFA"/>
    <w:rsid w:val="00472B68"/>
    <w:rsid w:val="004B75B7"/>
    <w:rsid w:val="004C3110"/>
    <w:rsid w:val="004D2A8B"/>
    <w:rsid w:val="004D7FBC"/>
    <w:rsid w:val="00500805"/>
    <w:rsid w:val="00502A3E"/>
    <w:rsid w:val="005108C5"/>
    <w:rsid w:val="005128E2"/>
    <w:rsid w:val="0051580D"/>
    <w:rsid w:val="00517992"/>
    <w:rsid w:val="00526FA7"/>
    <w:rsid w:val="0053793E"/>
    <w:rsid w:val="00547111"/>
    <w:rsid w:val="005551F9"/>
    <w:rsid w:val="00566A5E"/>
    <w:rsid w:val="005776E7"/>
    <w:rsid w:val="00580605"/>
    <w:rsid w:val="00592D74"/>
    <w:rsid w:val="00594290"/>
    <w:rsid w:val="005A05D8"/>
    <w:rsid w:val="005A50EA"/>
    <w:rsid w:val="005C1FE6"/>
    <w:rsid w:val="005D0EEC"/>
    <w:rsid w:val="005D289A"/>
    <w:rsid w:val="005D5EDA"/>
    <w:rsid w:val="005E2C44"/>
    <w:rsid w:val="005F34FD"/>
    <w:rsid w:val="00601868"/>
    <w:rsid w:val="00610011"/>
    <w:rsid w:val="00614FBE"/>
    <w:rsid w:val="00621188"/>
    <w:rsid w:val="006253A4"/>
    <w:rsid w:val="006257ED"/>
    <w:rsid w:val="00627474"/>
    <w:rsid w:val="00644D65"/>
    <w:rsid w:val="00652915"/>
    <w:rsid w:val="00654A19"/>
    <w:rsid w:val="006643B1"/>
    <w:rsid w:val="00665C47"/>
    <w:rsid w:val="0067304C"/>
    <w:rsid w:val="00695808"/>
    <w:rsid w:val="00696DD7"/>
    <w:rsid w:val="006B421A"/>
    <w:rsid w:val="006B46FB"/>
    <w:rsid w:val="006B5F2A"/>
    <w:rsid w:val="006C0FDF"/>
    <w:rsid w:val="006E1463"/>
    <w:rsid w:val="006E21FB"/>
    <w:rsid w:val="006E54D3"/>
    <w:rsid w:val="006E5819"/>
    <w:rsid w:val="006F5739"/>
    <w:rsid w:val="00721380"/>
    <w:rsid w:val="00727403"/>
    <w:rsid w:val="00731173"/>
    <w:rsid w:val="00733407"/>
    <w:rsid w:val="0075110A"/>
    <w:rsid w:val="0075229A"/>
    <w:rsid w:val="00765117"/>
    <w:rsid w:val="0078564B"/>
    <w:rsid w:val="00785987"/>
    <w:rsid w:val="00792342"/>
    <w:rsid w:val="00793DD2"/>
    <w:rsid w:val="007977A8"/>
    <w:rsid w:val="007B120E"/>
    <w:rsid w:val="007B512A"/>
    <w:rsid w:val="007C2097"/>
    <w:rsid w:val="007C59DE"/>
    <w:rsid w:val="007D0852"/>
    <w:rsid w:val="007D2D58"/>
    <w:rsid w:val="007D6A07"/>
    <w:rsid w:val="007E6C66"/>
    <w:rsid w:val="007F7259"/>
    <w:rsid w:val="007F7872"/>
    <w:rsid w:val="00803609"/>
    <w:rsid w:val="008040A8"/>
    <w:rsid w:val="00812858"/>
    <w:rsid w:val="0081720D"/>
    <w:rsid w:val="008279FA"/>
    <w:rsid w:val="008318CD"/>
    <w:rsid w:val="008326EF"/>
    <w:rsid w:val="00833472"/>
    <w:rsid w:val="00834360"/>
    <w:rsid w:val="0084726F"/>
    <w:rsid w:val="008574C1"/>
    <w:rsid w:val="008626E7"/>
    <w:rsid w:val="00870EE7"/>
    <w:rsid w:val="00884EFF"/>
    <w:rsid w:val="008863B9"/>
    <w:rsid w:val="00886DBA"/>
    <w:rsid w:val="0089068B"/>
    <w:rsid w:val="00890DEC"/>
    <w:rsid w:val="00893AD3"/>
    <w:rsid w:val="008A45A6"/>
    <w:rsid w:val="008B49E2"/>
    <w:rsid w:val="008D1384"/>
    <w:rsid w:val="008E5764"/>
    <w:rsid w:val="008F3789"/>
    <w:rsid w:val="008F686C"/>
    <w:rsid w:val="0090122E"/>
    <w:rsid w:val="0091242C"/>
    <w:rsid w:val="009148DE"/>
    <w:rsid w:val="009314D4"/>
    <w:rsid w:val="00933468"/>
    <w:rsid w:val="00934293"/>
    <w:rsid w:val="00934EB4"/>
    <w:rsid w:val="00941E30"/>
    <w:rsid w:val="00976BBC"/>
    <w:rsid w:val="009777D9"/>
    <w:rsid w:val="00991B88"/>
    <w:rsid w:val="00993112"/>
    <w:rsid w:val="009A1546"/>
    <w:rsid w:val="009A3F5F"/>
    <w:rsid w:val="009A5753"/>
    <w:rsid w:val="009A579D"/>
    <w:rsid w:val="009C59BD"/>
    <w:rsid w:val="009D3EA1"/>
    <w:rsid w:val="009E3297"/>
    <w:rsid w:val="009E3B89"/>
    <w:rsid w:val="009F205F"/>
    <w:rsid w:val="009F734F"/>
    <w:rsid w:val="00A11CC9"/>
    <w:rsid w:val="00A16C2B"/>
    <w:rsid w:val="00A246B6"/>
    <w:rsid w:val="00A33426"/>
    <w:rsid w:val="00A47E70"/>
    <w:rsid w:val="00A50CF0"/>
    <w:rsid w:val="00A75045"/>
    <w:rsid w:val="00A7671C"/>
    <w:rsid w:val="00A84EBF"/>
    <w:rsid w:val="00AA2CBC"/>
    <w:rsid w:val="00AC38D7"/>
    <w:rsid w:val="00AC45F8"/>
    <w:rsid w:val="00AC5820"/>
    <w:rsid w:val="00AD1CD8"/>
    <w:rsid w:val="00AE1B70"/>
    <w:rsid w:val="00AE1E99"/>
    <w:rsid w:val="00B0322D"/>
    <w:rsid w:val="00B10E5F"/>
    <w:rsid w:val="00B12A6F"/>
    <w:rsid w:val="00B164F9"/>
    <w:rsid w:val="00B258BB"/>
    <w:rsid w:val="00B26273"/>
    <w:rsid w:val="00B35DAA"/>
    <w:rsid w:val="00B47136"/>
    <w:rsid w:val="00B5251E"/>
    <w:rsid w:val="00B65824"/>
    <w:rsid w:val="00B67B97"/>
    <w:rsid w:val="00B82951"/>
    <w:rsid w:val="00B94ACD"/>
    <w:rsid w:val="00B968C8"/>
    <w:rsid w:val="00BA3EC5"/>
    <w:rsid w:val="00BA51D9"/>
    <w:rsid w:val="00BA63AD"/>
    <w:rsid w:val="00BB3834"/>
    <w:rsid w:val="00BB5DFC"/>
    <w:rsid w:val="00BD279D"/>
    <w:rsid w:val="00BD6BB8"/>
    <w:rsid w:val="00BF499E"/>
    <w:rsid w:val="00C324BA"/>
    <w:rsid w:val="00C431E6"/>
    <w:rsid w:val="00C54B26"/>
    <w:rsid w:val="00C571D9"/>
    <w:rsid w:val="00C66BA2"/>
    <w:rsid w:val="00C72119"/>
    <w:rsid w:val="00C8728C"/>
    <w:rsid w:val="00C92318"/>
    <w:rsid w:val="00C95985"/>
    <w:rsid w:val="00C95DCC"/>
    <w:rsid w:val="00CA179E"/>
    <w:rsid w:val="00CB5D67"/>
    <w:rsid w:val="00CB7939"/>
    <w:rsid w:val="00CC5026"/>
    <w:rsid w:val="00CC68D0"/>
    <w:rsid w:val="00CD5B8D"/>
    <w:rsid w:val="00CE3703"/>
    <w:rsid w:val="00CE6168"/>
    <w:rsid w:val="00CE7D61"/>
    <w:rsid w:val="00CF4CCB"/>
    <w:rsid w:val="00D03F9A"/>
    <w:rsid w:val="00D06D51"/>
    <w:rsid w:val="00D24991"/>
    <w:rsid w:val="00D50255"/>
    <w:rsid w:val="00D630C1"/>
    <w:rsid w:val="00D649BD"/>
    <w:rsid w:val="00D663D0"/>
    <w:rsid w:val="00D66520"/>
    <w:rsid w:val="00DA0EB0"/>
    <w:rsid w:val="00DA1A71"/>
    <w:rsid w:val="00DB7553"/>
    <w:rsid w:val="00DD230C"/>
    <w:rsid w:val="00DE34CF"/>
    <w:rsid w:val="00DE43BC"/>
    <w:rsid w:val="00DF3495"/>
    <w:rsid w:val="00E01379"/>
    <w:rsid w:val="00E11040"/>
    <w:rsid w:val="00E13B93"/>
    <w:rsid w:val="00E13F3D"/>
    <w:rsid w:val="00E337E5"/>
    <w:rsid w:val="00E34540"/>
    <w:rsid w:val="00E34898"/>
    <w:rsid w:val="00E47202"/>
    <w:rsid w:val="00E51E65"/>
    <w:rsid w:val="00E5726E"/>
    <w:rsid w:val="00E61FD4"/>
    <w:rsid w:val="00E71860"/>
    <w:rsid w:val="00E761E1"/>
    <w:rsid w:val="00E82EDD"/>
    <w:rsid w:val="00EA7B21"/>
    <w:rsid w:val="00EB09B7"/>
    <w:rsid w:val="00EC196B"/>
    <w:rsid w:val="00EE555E"/>
    <w:rsid w:val="00EE7D7C"/>
    <w:rsid w:val="00F03E73"/>
    <w:rsid w:val="00F0715A"/>
    <w:rsid w:val="00F074A6"/>
    <w:rsid w:val="00F14C92"/>
    <w:rsid w:val="00F25D98"/>
    <w:rsid w:val="00F300FB"/>
    <w:rsid w:val="00F47A98"/>
    <w:rsid w:val="00F505E0"/>
    <w:rsid w:val="00F51724"/>
    <w:rsid w:val="00F562AB"/>
    <w:rsid w:val="00F57A08"/>
    <w:rsid w:val="00F907AE"/>
    <w:rsid w:val="00F9767A"/>
    <w:rsid w:val="00FA0871"/>
    <w:rsid w:val="00FA0E15"/>
    <w:rsid w:val="00FA2AFF"/>
    <w:rsid w:val="00FA4C85"/>
    <w:rsid w:val="00FB6386"/>
    <w:rsid w:val="00FC088A"/>
    <w:rsid w:val="00FC0A0C"/>
    <w:rsid w:val="00FE6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844E0-BBBE-4302-B28E-B2CEA63CB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14C92"/>
    <w:rPr>
      <w:rFonts w:ascii="Arial" w:hAnsi="Arial"/>
      <w:sz w:val="36"/>
      <w:lang w:val="en-GB" w:eastAsia="en-US"/>
    </w:rPr>
  </w:style>
  <w:style w:type="paragraph" w:customStyle="1" w:styleId="TAJ">
    <w:name w:val="TAJ"/>
    <w:basedOn w:val="TH"/>
    <w:rsid w:val="00E82EDD"/>
  </w:style>
  <w:style w:type="paragraph" w:customStyle="1" w:styleId="Guidance">
    <w:name w:val="Guidance"/>
    <w:basedOn w:val="Normal"/>
    <w:rsid w:val="00E82EDD"/>
    <w:rPr>
      <w:i/>
      <w:color w:val="0000FF"/>
    </w:rPr>
  </w:style>
  <w:style w:type="character" w:customStyle="1" w:styleId="B2Car">
    <w:name w:val="B2 Car"/>
    <w:rsid w:val="00E82EDD"/>
    <w:rPr>
      <w:lang w:val="en-GB" w:eastAsia="en-US"/>
    </w:rPr>
  </w:style>
  <w:style w:type="character" w:customStyle="1" w:styleId="CommentTextChar">
    <w:name w:val="Comment Text Char"/>
    <w:link w:val="CommentText"/>
    <w:uiPriority w:val="99"/>
    <w:qFormat/>
    <w:rsid w:val="00E82EDD"/>
    <w:rPr>
      <w:rFonts w:ascii="Times New Roman" w:hAnsi="Times New Roman"/>
      <w:lang w:val="en-GB" w:eastAsia="en-US"/>
    </w:rPr>
  </w:style>
  <w:style w:type="character" w:customStyle="1" w:styleId="CommentSubjectChar">
    <w:name w:val="Comment Subject Char"/>
    <w:link w:val="CommentSubject"/>
    <w:uiPriority w:val="99"/>
    <w:rsid w:val="00E82EDD"/>
    <w:rPr>
      <w:rFonts w:ascii="Times New Roman" w:hAnsi="Times New Roman"/>
      <w:b/>
      <w:bCs/>
      <w:lang w:val="en-GB" w:eastAsia="en-US"/>
    </w:rPr>
  </w:style>
  <w:style w:type="character" w:customStyle="1" w:styleId="BalloonTextChar">
    <w:name w:val="Balloon Text Char"/>
    <w:link w:val="BalloonText"/>
    <w:uiPriority w:val="99"/>
    <w:rsid w:val="00E82EDD"/>
    <w:rPr>
      <w:rFonts w:ascii="Tahoma" w:hAnsi="Tahoma" w:cs="Tahoma"/>
      <w:sz w:val="16"/>
      <w:szCs w:val="16"/>
      <w:lang w:val="en-GB" w:eastAsia="en-US"/>
    </w:rPr>
  </w:style>
  <w:style w:type="character" w:customStyle="1" w:styleId="TALChar">
    <w:name w:val="TAL Char"/>
    <w:link w:val="TAL"/>
    <w:rsid w:val="00E82ED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2EDD"/>
    <w:rPr>
      <w:rFonts w:ascii="Times New Roman" w:hAnsi="Times New Roman"/>
      <w:sz w:val="16"/>
      <w:lang w:val="en-GB" w:eastAsia="en-US"/>
    </w:rPr>
  </w:style>
  <w:style w:type="character" w:customStyle="1" w:styleId="B1Char1">
    <w:name w:val="B1 Char1"/>
    <w:qFormat/>
    <w:rsid w:val="00E82EDD"/>
    <w:rPr>
      <w:rFonts w:eastAsia="Times New Roman"/>
    </w:rPr>
  </w:style>
  <w:style w:type="paragraph" w:styleId="IndexHeading">
    <w:name w:val="index heading"/>
    <w:basedOn w:val="Normal"/>
    <w:next w:val="Normal"/>
    <w:rsid w:val="00E82E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82EDD"/>
    <w:pPr>
      <w:overflowPunct w:val="0"/>
      <w:autoSpaceDE w:val="0"/>
      <w:autoSpaceDN w:val="0"/>
      <w:adjustRightInd w:val="0"/>
      <w:ind w:left="851"/>
      <w:textAlignment w:val="baseline"/>
    </w:pPr>
    <w:rPr>
      <w:lang w:eastAsia="en-GB"/>
    </w:rPr>
  </w:style>
  <w:style w:type="paragraph" w:customStyle="1" w:styleId="INDENT2">
    <w:name w:val="INDENT2"/>
    <w:basedOn w:val="Normal"/>
    <w:rsid w:val="00E82ED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82ED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82E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82ED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82E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82ED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82EDD"/>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E82EDD"/>
    <w:rPr>
      <w:rFonts w:ascii="Tahoma" w:hAnsi="Tahoma" w:cs="Tahoma"/>
      <w:shd w:val="clear" w:color="auto" w:fill="000080"/>
      <w:lang w:val="en-GB" w:eastAsia="en-US"/>
    </w:rPr>
  </w:style>
  <w:style w:type="paragraph" w:styleId="PlainText">
    <w:name w:val="Plain Text"/>
    <w:basedOn w:val="Normal"/>
    <w:link w:val="PlainTextChar"/>
    <w:uiPriority w:val="99"/>
    <w:rsid w:val="00E82ED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E82ED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82ED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82EDD"/>
    <w:rPr>
      <w:rFonts w:ascii="Times New Roman" w:hAnsi="Times New Roman"/>
      <w:lang w:val="en-GB" w:eastAsia="en-GB"/>
    </w:rPr>
  </w:style>
  <w:style w:type="paragraph" w:styleId="BodyText2">
    <w:name w:val="Body Text 2"/>
    <w:basedOn w:val="Normal"/>
    <w:link w:val="BodyText2Char"/>
    <w:rsid w:val="00E82EDD"/>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E82EDD"/>
    <w:rPr>
      <w:rFonts w:ascii="Times New Roman" w:hAnsi="Times New Roman"/>
      <w:kern w:val="2"/>
      <w:sz w:val="21"/>
      <w:lang w:val="x-none" w:eastAsia="x-none"/>
    </w:rPr>
  </w:style>
  <w:style w:type="paragraph" w:styleId="BodyTextIndent2">
    <w:name w:val="Body Text Indent 2"/>
    <w:basedOn w:val="Normal"/>
    <w:link w:val="BodyTextIndent2Char"/>
    <w:rsid w:val="00E82EDD"/>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E82EDD"/>
    <w:rPr>
      <w:rFonts w:ascii="Times New Roman" w:hAnsi="Times New Roman"/>
      <w:kern w:val="2"/>
      <w:lang w:val="x-none" w:eastAsia="x-none"/>
    </w:rPr>
  </w:style>
  <w:style w:type="paragraph" w:styleId="BodyTextIndent3">
    <w:name w:val="Body Text Indent 3"/>
    <w:basedOn w:val="Normal"/>
    <w:link w:val="BodyTextIndent3Char"/>
    <w:rsid w:val="00E82ED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82EDD"/>
    <w:rPr>
      <w:rFonts w:ascii="Times New Roman" w:hAnsi="Times New Roman"/>
      <w:lang w:val="en-US" w:eastAsia="ja-JP"/>
    </w:rPr>
  </w:style>
  <w:style w:type="paragraph" w:customStyle="1" w:styleId="numberedlist0">
    <w:name w:val="numbered list"/>
    <w:basedOn w:val="ListBullet"/>
    <w:rsid w:val="00E82E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E82EDD"/>
    <w:rPr>
      <w:rFonts w:ascii="Arial" w:eastAsia="MS Mincho" w:hAnsi="Arial"/>
      <w:lang w:val="en-GB" w:eastAsia="en-US"/>
    </w:rPr>
  </w:style>
  <w:style w:type="paragraph" w:customStyle="1" w:styleId="TabList">
    <w:name w:val="TabList"/>
    <w:basedOn w:val="Normal"/>
    <w:rsid w:val="00E82E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82E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82E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82E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82ED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82ED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82ED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82EDD"/>
    <w:pPr>
      <w:widowControl/>
      <w:numPr>
        <w:numId w:val="1"/>
      </w:numPr>
      <w:spacing w:after="120"/>
    </w:pPr>
    <w:rPr>
      <w:rFonts w:eastAsia="MS Mincho"/>
      <w:lang w:val="en-US"/>
    </w:rPr>
  </w:style>
  <w:style w:type="paragraph" w:customStyle="1" w:styleId="textintend2">
    <w:name w:val="text intend 2"/>
    <w:basedOn w:val="text"/>
    <w:rsid w:val="00E82EDD"/>
    <w:pPr>
      <w:widowControl/>
      <w:numPr>
        <w:numId w:val="2"/>
      </w:numPr>
      <w:spacing w:after="120"/>
    </w:pPr>
    <w:rPr>
      <w:rFonts w:eastAsia="MS Mincho"/>
      <w:lang w:val="en-US"/>
    </w:rPr>
  </w:style>
  <w:style w:type="paragraph" w:customStyle="1" w:styleId="textintend3">
    <w:name w:val="text intend 3"/>
    <w:basedOn w:val="text"/>
    <w:rsid w:val="00E82EDD"/>
    <w:pPr>
      <w:widowControl/>
      <w:numPr>
        <w:numId w:val="3"/>
      </w:numPr>
      <w:spacing w:after="120"/>
    </w:pPr>
    <w:rPr>
      <w:rFonts w:eastAsia="MS Mincho"/>
      <w:lang w:val="en-US"/>
    </w:rPr>
  </w:style>
  <w:style w:type="paragraph" w:customStyle="1" w:styleId="normalpuce">
    <w:name w:val="normal puce"/>
    <w:basedOn w:val="Normal"/>
    <w:rsid w:val="00E82ED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82ED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82EDD"/>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E82EDD"/>
    <w:rPr>
      <w:rFonts w:ascii="Times New Roman" w:hAnsi="Times New Roman"/>
      <w:lang w:val="en-GB" w:eastAsia="en-GB"/>
    </w:rPr>
  </w:style>
  <w:style w:type="paragraph" w:customStyle="1" w:styleId="Meetingcaption">
    <w:name w:val="Meeting caption"/>
    <w:basedOn w:val="Normal"/>
    <w:rsid w:val="00E82E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82ED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82ED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82ED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82EDD"/>
    <w:rPr>
      <w:i/>
      <w:color w:val="0000FF"/>
      <w:lang w:val="en-GB" w:eastAsia="ja-JP" w:bidi="ar-SA"/>
    </w:rPr>
  </w:style>
  <w:style w:type="paragraph" w:customStyle="1" w:styleId="CharCharCharChar">
    <w:name w:val="Char Char Char Char"/>
    <w:rsid w:val="00E82ED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82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82EDD"/>
    <w:rPr>
      <w:i/>
      <w:iCs/>
    </w:rPr>
  </w:style>
  <w:style w:type="character" w:customStyle="1" w:styleId="h4CharChar">
    <w:name w:val="h4 Char Char"/>
    <w:rsid w:val="00E82EDD"/>
    <w:rPr>
      <w:rFonts w:ascii="Arial" w:hAnsi="Arial"/>
      <w:sz w:val="24"/>
      <w:lang w:val="en-GB" w:eastAsia="ja-JP" w:bidi="ar-SA"/>
    </w:rPr>
  </w:style>
  <w:style w:type="table" w:styleId="TableGrid">
    <w:name w:val="Table Grid"/>
    <w:basedOn w:val="TableNormal"/>
    <w:uiPriority w:val="59"/>
    <w:qFormat/>
    <w:rsid w:val="00E82E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82EDD"/>
    <w:pPr>
      <w:tabs>
        <w:tab w:val="num" w:pos="2560"/>
      </w:tabs>
      <w:ind w:left="2560" w:hanging="357"/>
    </w:pPr>
    <w:rPr>
      <w:lang w:val="en-AU" w:eastAsia="ko-KR"/>
    </w:rPr>
  </w:style>
  <w:style w:type="character" w:customStyle="1" w:styleId="FigureCaption1">
    <w:name w:val="Figure Caption1"/>
    <w:aliases w:val="fc Char1,Figure Caption Char Char"/>
    <w:rsid w:val="00E82ED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82EDD"/>
    <w:rPr>
      <w:rFonts w:ascii="Arial" w:hAnsi="Arial"/>
      <w:sz w:val="28"/>
      <w:lang w:val="en-GB" w:eastAsia="en-US"/>
    </w:rPr>
  </w:style>
  <w:style w:type="character" w:customStyle="1" w:styleId="CharChar5">
    <w:name w:val="Char Char5"/>
    <w:semiHidden/>
    <w:rsid w:val="00E82ED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82ED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82EDD"/>
    <w:rPr>
      <w:rFonts w:ascii="Arial" w:hAnsi="Arial"/>
      <w:sz w:val="24"/>
      <w:lang w:val="en-GB" w:eastAsia="en-US"/>
    </w:rPr>
  </w:style>
  <w:style w:type="character" w:customStyle="1" w:styleId="Heading5Char">
    <w:name w:val="Heading 5 Char"/>
    <w:aliases w:val="h5 Char,Heading5 Char,H5 Char"/>
    <w:link w:val="Heading5"/>
    <w:rsid w:val="00E82EDD"/>
    <w:rPr>
      <w:rFonts w:ascii="Arial" w:hAnsi="Arial"/>
      <w:sz w:val="22"/>
      <w:lang w:val="en-GB" w:eastAsia="en-US"/>
    </w:rPr>
  </w:style>
  <w:style w:type="character" w:customStyle="1" w:styleId="Heading6Char">
    <w:name w:val="Heading 6 Char"/>
    <w:link w:val="Heading6"/>
    <w:uiPriority w:val="9"/>
    <w:rsid w:val="00E82EDD"/>
    <w:rPr>
      <w:rFonts w:ascii="Arial" w:hAnsi="Arial"/>
      <w:lang w:val="en-GB" w:eastAsia="en-US"/>
    </w:rPr>
  </w:style>
  <w:style w:type="character" w:customStyle="1" w:styleId="Heading7Char">
    <w:name w:val="Heading 7 Char"/>
    <w:link w:val="Heading7"/>
    <w:uiPriority w:val="9"/>
    <w:rsid w:val="00E82EDD"/>
    <w:rPr>
      <w:rFonts w:ascii="Arial" w:hAnsi="Arial"/>
      <w:lang w:val="en-GB" w:eastAsia="en-US"/>
    </w:rPr>
  </w:style>
  <w:style w:type="character" w:customStyle="1" w:styleId="Heading8Char">
    <w:name w:val="Heading 8 Char"/>
    <w:aliases w:val="Table Heading Char"/>
    <w:link w:val="Heading8"/>
    <w:uiPriority w:val="9"/>
    <w:rsid w:val="00E82EDD"/>
    <w:rPr>
      <w:rFonts w:ascii="Arial" w:hAnsi="Arial"/>
      <w:sz w:val="36"/>
      <w:lang w:val="en-GB" w:eastAsia="en-US"/>
    </w:rPr>
  </w:style>
  <w:style w:type="character" w:customStyle="1" w:styleId="Heading9Char">
    <w:name w:val="Heading 9 Char"/>
    <w:aliases w:val="Figure Heading Char,FH Char"/>
    <w:link w:val="Heading9"/>
    <w:uiPriority w:val="9"/>
    <w:rsid w:val="00E82EDD"/>
    <w:rPr>
      <w:rFonts w:ascii="Arial" w:hAnsi="Arial"/>
      <w:sz w:val="36"/>
      <w:lang w:val="en-GB" w:eastAsia="en-US"/>
    </w:rPr>
  </w:style>
  <w:style w:type="character" w:customStyle="1" w:styleId="ListChar">
    <w:name w:val="List Char"/>
    <w:link w:val="List"/>
    <w:rsid w:val="00E82E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EDD"/>
    <w:rPr>
      <w:rFonts w:ascii="Arial" w:hAnsi="Arial"/>
      <w:b/>
      <w:noProof/>
      <w:sz w:val="18"/>
      <w:lang w:val="en-GB" w:eastAsia="en-US"/>
    </w:rPr>
  </w:style>
  <w:style w:type="character" w:customStyle="1" w:styleId="PLChar">
    <w:name w:val="PL Char"/>
    <w:link w:val="PL"/>
    <w:qFormat/>
    <w:locked/>
    <w:rsid w:val="00E82EDD"/>
    <w:rPr>
      <w:rFonts w:ascii="Courier New" w:hAnsi="Courier New"/>
      <w:noProof/>
      <w:sz w:val="16"/>
      <w:lang w:val="en-GB" w:eastAsia="en-US"/>
    </w:rPr>
  </w:style>
  <w:style w:type="character" w:customStyle="1" w:styleId="List2Char">
    <w:name w:val="List 2 Char"/>
    <w:link w:val="List2"/>
    <w:rsid w:val="00E82EDD"/>
    <w:rPr>
      <w:rFonts w:ascii="Times New Roman" w:hAnsi="Times New Roman"/>
      <w:lang w:val="en-GB" w:eastAsia="en-US"/>
    </w:rPr>
  </w:style>
  <w:style w:type="character" w:customStyle="1" w:styleId="List3Char">
    <w:name w:val="List 3 Char"/>
    <w:link w:val="List3"/>
    <w:rsid w:val="00E82EDD"/>
    <w:rPr>
      <w:rFonts w:ascii="Times New Roman" w:hAnsi="Times New Roman"/>
      <w:lang w:val="en-GB" w:eastAsia="en-US"/>
    </w:rPr>
  </w:style>
  <w:style w:type="character" w:customStyle="1" w:styleId="FooterChar">
    <w:name w:val="Footer Char"/>
    <w:link w:val="Footer"/>
    <w:uiPriority w:val="99"/>
    <w:rsid w:val="00E82EDD"/>
    <w:rPr>
      <w:rFonts w:ascii="Arial" w:hAnsi="Arial"/>
      <w:b/>
      <w:i/>
      <w:noProof/>
      <w:sz w:val="18"/>
      <w:lang w:val="en-GB" w:eastAsia="en-US"/>
    </w:rPr>
  </w:style>
  <w:style w:type="paragraph" w:customStyle="1" w:styleId="CharChar3CharCharCharCharCharChar">
    <w:name w:val="Char Char3 Char Char Char Char Char Char"/>
    <w:semiHidden/>
    <w:rsid w:val="00E82E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82ED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82ED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82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82EDD"/>
    <w:rPr>
      <w:rFonts w:ascii="Times New Roman" w:hAnsi="Times New Roman"/>
      <w:lang w:eastAsia="en-US"/>
    </w:rPr>
  </w:style>
  <w:style w:type="paragraph" w:styleId="ListParagraph">
    <w:name w:val="List Paragraph"/>
    <w:aliases w:val="- Bullets,リスト段落,?? ??,?????,????,Lista1,列出段落1,中等深浅网格 1 - 着色 21,목록 단락,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82EDD"/>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82EDD"/>
    <w:rPr>
      <w:rFonts w:ascii="Calibri" w:eastAsia="Calibri" w:hAnsi="Calibri"/>
      <w:sz w:val="22"/>
      <w:szCs w:val="22"/>
      <w:lang w:val="en-US" w:eastAsia="en-US"/>
    </w:rPr>
  </w:style>
  <w:style w:type="paragraph" w:customStyle="1" w:styleId="TableCell">
    <w:name w:val="Table Cell"/>
    <w:basedOn w:val="TAC"/>
    <w:link w:val="TableCellChar"/>
    <w:qFormat/>
    <w:rsid w:val="00E82EDD"/>
    <w:pPr>
      <w:overflowPunct w:val="0"/>
      <w:autoSpaceDE w:val="0"/>
      <w:autoSpaceDN w:val="0"/>
      <w:adjustRightInd w:val="0"/>
    </w:pPr>
    <w:rPr>
      <w:rFonts w:eastAsia="SimSun"/>
      <w:lang w:eastAsia="zh-CN"/>
    </w:rPr>
  </w:style>
  <w:style w:type="character" w:customStyle="1" w:styleId="TableCellChar">
    <w:name w:val="Table Cell Char"/>
    <w:link w:val="TableCell"/>
    <w:rsid w:val="00E82EDD"/>
    <w:rPr>
      <w:rFonts w:ascii="Arial" w:eastAsia="SimSun" w:hAnsi="Arial"/>
      <w:sz w:val="18"/>
      <w:lang w:val="en-GB" w:eastAsia="zh-CN"/>
    </w:rPr>
  </w:style>
  <w:style w:type="character" w:customStyle="1" w:styleId="B11">
    <w:name w:val="B1 (文字)"/>
    <w:qFormat/>
    <w:locked/>
    <w:rsid w:val="00E82EDD"/>
    <w:rPr>
      <w:rFonts w:ascii="Times New Roman" w:hAnsi="Times New Roman"/>
      <w:lang w:val="en-GB" w:eastAsia="en-US"/>
    </w:rPr>
  </w:style>
  <w:style w:type="character" w:customStyle="1" w:styleId="TALCar">
    <w:name w:val="TAL Car"/>
    <w:qFormat/>
    <w:rsid w:val="00E82EDD"/>
    <w:rPr>
      <w:rFonts w:ascii="Arial" w:hAnsi="Arial"/>
      <w:sz w:val="18"/>
      <w:lang w:eastAsia="en-US"/>
    </w:rPr>
  </w:style>
  <w:style w:type="character" w:customStyle="1" w:styleId="B1Char">
    <w:name w:val="B1 Char"/>
    <w:rsid w:val="00E82EDD"/>
    <w:rPr>
      <w:rFonts w:ascii="Times New Roman" w:hAnsi="Times New Roman"/>
      <w:lang w:val="en-GB" w:eastAsia="en-US"/>
    </w:rPr>
  </w:style>
  <w:style w:type="paragraph" w:customStyle="1" w:styleId="MTDisplayEquation">
    <w:name w:val="MTDisplayEquation"/>
    <w:basedOn w:val="Normal"/>
    <w:next w:val="Normal"/>
    <w:link w:val="MTDisplayEquationChar"/>
    <w:rsid w:val="00E82ED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82EDD"/>
    <w:rPr>
      <w:rFonts w:ascii="Times New Roman" w:eastAsia="Calibri" w:hAnsi="Times New Roman"/>
      <w:szCs w:val="22"/>
      <w:lang w:val="x-none" w:eastAsia="x-none"/>
    </w:rPr>
  </w:style>
  <w:style w:type="paragraph" w:customStyle="1" w:styleId="Doc-text2">
    <w:name w:val="Doc-text2"/>
    <w:basedOn w:val="Normal"/>
    <w:link w:val="Doc-text2Char"/>
    <w:qFormat/>
    <w:rsid w:val="00E82E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2EDD"/>
    <w:rPr>
      <w:rFonts w:ascii="Arial" w:eastAsia="MS Mincho" w:hAnsi="Arial"/>
      <w:szCs w:val="24"/>
      <w:lang w:val="en-GB" w:eastAsia="en-GB"/>
    </w:rPr>
  </w:style>
  <w:style w:type="paragraph" w:customStyle="1" w:styleId="Default">
    <w:name w:val="Default"/>
    <w:rsid w:val="00E82EDD"/>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E82ED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ì¬º¥¹¥È¶ÎÂä Char,ÁÐ³ö¶ÎÂä Char,列表段落1 Char,—ño’i—Ž Char,¥ê¥¹¥È¶ÎÂä Char,Paragrafo elenco Char"/>
    <w:link w:val="ListParagraph"/>
    <w:uiPriority w:val="34"/>
    <w:qFormat/>
    <w:rsid w:val="00E82EDD"/>
    <w:rPr>
      <w:rFonts w:ascii="Calibri" w:eastAsia="Calibri" w:hAnsi="Calibri"/>
      <w:sz w:val="22"/>
      <w:szCs w:val="22"/>
      <w:lang w:val="x-none" w:eastAsia="en-US"/>
    </w:rPr>
  </w:style>
  <w:style w:type="character" w:customStyle="1" w:styleId="textChar">
    <w:name w:val="text Char"/>
    <w:link w:val="text"/>
    <w:rsid w:val="00E82EDD"/>
    <w:rPr>
      <w:rFonts w:ascii="Times New Roman" w:hAnsi="Times New Roman"/>
      <w:sz w:val="24"/>
      <w:lang w:val="en-AU" w:eastAsia="en-GB"/>
    </w:rPr>
  </w:style>
  <w:style w:type="paragraph" w:customStyle="1" w:styleId="bullet1">
    <w:name w:val="bullet1"/>
    <w:basedOn w:val="text"/>
    <w:link w:val="bullet1Char"/>
    <w:qFormat/>
    <w:rsid w:val="00E82EDD"/>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E82EDD"/>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E82EDD"/>
    <w:rPr>
      <w:rFonts w:ascii="Calibri" w:eastAsia="SimSun" w:hAnsi="Calibri"/>
      <w:kern w:val="2"/>
      <w:sz w:val="24"/>
      <w:szCs w:val="24"/>
      <w:lang w:val="en-GB" w:eastAsia="zh-CN"/>
    </w:rPr>
  </w:style>
  <w:style w:type="paragraph" w:customStyle="1" w:styleId="bullet3">
    <w:name w:val="bullet3"/>
    <w:basedOn w:val="text"/>
    <w:link w:val="bullet3Char"/>
    <w:qFormat/>
    <w:rsid w:val="00E82EDD"/>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82EDD"/>
    <w:rPr>
      <w:rFonts w:ascii="Times" w:eastAsia="SimSun" w:hAnsi="Times"/>
      <w:kern w:val="2"/>
      <w:sz w:val="24"/>
      <w:szCs w:val="24"/>
      <w:lang w:val="en-GB" w:eastAsia="zh-CN"/>
    </w:rPr>
  </w:style>
  <w:style w:type="paragraph" w:customStyle="1" w:styleId="bullet4">
    <w:name w:val="bullet4"/>
    <w:basedOn w:val="text"/>
    <w:qFormat/>
    <w:rsid w:val="00E82EDD"/>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E82EDD"/>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E82EDD"/>
    <w:pPr>
      <w:spacing w:before="40" w:after="0"/>
    </w:pPr>
    <w:rPr>
      <w:rFonts w:ascii="Arial" w:eastAsia="MS Mincho" w:hAnsi="Arial"/>
      <w:i/>
      <w:sz w:val="18"/>
      <w:szCs w:val="24"/>
      <w:lang w:eastAsia="en-GB"/>
    </w:rPr>
  </w:style>
  <w:style w:type="character" w:customStyle="1" w:styleId="CommentsChar">
    <w:name w:val="Comments Char"/>
    <w:link w:val="Comments"/>
    <w:rsid w:val="00E82EDD"/>
    <w:rPr>
      <w:rFonts w:ascii="Arial" w:eastAsia="MS Mincho" w:hAnsi="Arial"/>
      <w:i/>
      <w:sz w:val="18"/>
      <w:szCs w:val="24"/>
      <w:lang w:val="en-GB" w:eastAsia="en-GB"/>
    </w:rPr>
  </w:style>
  <w:style w:type="paragraph" w:customStyle="1" w:styleId="bullet">
    <w:name w:val="bullet"/>
    <w:basedOn w:val="ListParagraph"/>
    <w:link w:val="bulletChar"/>
    <w:qFormat/>
    <w:rsid w:val="00E82EDD"/>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E82EDD"/>
    <w:rPr>
      <w:rFonts w:ascii="Times New Roman" w:eastAsia="Times New Roman" w:hAnsi="Times New Roman"/>
      <w:szCs w:val="24"/>
      <w:lang w:val="x-none" w:eastAsia="x-none"/>
    </w:rPr>
  </w:style>
  <w:style w:type="paragraph" w:customStyle="1" w:styleId="Proposal">
    <w:name w:val="Proposal"/>
    <w:basedOn w:val="Normal"/>
    <w:link w:val="ProposalChar"/>
    <w:qFormat/>
    <w:rsid w:val="00E82ED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82EDD"/>
    <w:rPr>
      <w:rFonts w:ascii="Times New Roman" w:hAnsi="Times New Roman"/>
      <w:b/>
      <w:bCs/>
      <w:lang w:val="en-GB" w:eastAsia="zh-CN"/>
    </w:rPr>
  </w:style>
  <w:style w:type="character" w:customStyle="1" w:styleId="colour">
    <w:name w:val="colour"/>
    <w:basedOn w:val="DefaultParagraphFont"/>
    <w:rsid w:val="00E82EDD"/>
  </w:style>
  <w:style w:type="character" w:customStyle="1" w:styleId="TFZchn">
    <w:name w:val="TF Zchn"/>
    <w:link w:val="TF"/>
    <w:locked/>
    <w:rsid w:val="00E82EDD"/>
    <w:rPr>
      <w:rFonts w:ascii="Arial" w:hAnsi="Arial"/>
      <w:b/>
      <w:lang w:val="en-GB" w:eastAsia="en-US"/>
    </w:rPr>
  </w:style>
  <w:style w:type="paragraph" w:customStyle="1" w:styleId="RAN1bullet2">
    <w:name w:val="RAN1 bullet2"/>
    <w:basedOn w:val="Normal"/>
    <w:link w:val="RAN1bullet2Char"/>
    <w:qFormat/>
    <w:rsid w:val="00E82ED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82EDD"/>
    <w:rPr>
      <w:rFonts w:ascii="Times" w:eastAsia="Batang" w:hAnsi="Times"/>
      <w:lang w:val="en-US" w:eastAsia="en-US"/>
    </w:rPr>
  </w:style>
  <w:style w:type="paragraph" w:customStyle="1" w:styleId="RAN1bullet1">
    <w:name w:val="RAN1 bullet1"/>
    <w:basedOn w:val="Normal"/>
    <w:link w:val="RAN1bullet1Char"/>
    <w:qFormat/>
    <w:rsid w:val="00E82EDD"/>
    <w:pPr>
      <w:numPr>
        <w:numId w:val="12"/>
      </w:numPr>
      <w:spacing w:after="0"/>
    </w:pPr>
    <w:rPr>
      <w:rFonts w:ascii="Times" w:eastAsia="Batang" w:hAnsi="Times"/>
      <w:szCs w:val="24"/>
      <w:lang w:eastAsia="x-none"/>
    </w:rPr>
  </w:style>
  <w:style w:type="character" w:customStyle="1" w:styleId="RAN1bullet1Char">
    <w:name w:val="RAN1 bullet1 Char"/>
    <w:link w:val="RAN1bullet1"/>
    <w:rsid w:val="00E82EDD"/>
    <w:rPr>
      <w:rFonts w:ascii="Times" w:eastAsia="Batang" w:hAnsi="Times"/>
      <w:szCs w:val="24"/>
      <w:lang w:val="en-GB" w:eastAsia="x-none"/>
    </w:rPr>
  </w:style>
  <w:style w:type="paragraph" w:customStyle="1" w:styleId="RAN1tdoc">
    <w:name w:val="RAN1 tdoc"/>
    <w:basedOn w:val="Normal"/>
    <w:link w:val="RAN1tdocChar"/>
    <w:qFormat/>
    <w:rsid w:val="00E82ED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82ED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82EDD"/>
    <w:pPr>
      <w:numPr>
        <w:ilvl w:val="2"/>
        <w:numId w:val="13"/>
      </w:numPr>
    </w:pPr>
  </w:style>
  <w:style w:type="character" w:customStyle="1" w:styleId="RAN1bullet3Char">
    <w:name w:val="RAN1 bullet3 Char"/>
    <w:link w:val="RAN1bullet3"/>
    <w:uiPriority w:val="99"/>
    <w:qFormat/>
    <w:rsid w:val="00E82EDD"/>
    <w:rPr>
      <w:rFonts w:ascii="Times" w:eastAsia="Batang" w:hAnsi="Times"/>
      <w:lang w:val="en-US" w:eastAsia="en-US"/>
    </w:rPr>
  </w:style>
  <w:style w:type="paragraph" w:customStyle="1" w:styleId="ZchnZchn">
    <w:name w:val="Zchn Zchn"/>
    <w:rsid w:val="00E82ED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E82E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82EDD"/>
    <w:rPr>
      <w:rFonts w:ascii="Times New Roman" w:hAnsi="Times New Roman"/>
      <w:b/>
      <w:lang w:val="en-GB" w:eastAsia="en-GB"/>
    </w:rPr>
  </w:style>
  <w:style w:type="paragraph" w:customStyle="1" w:styleId="onecomwebmail-msonormal">
    <w:name w:val="onecomwebmail-msonormal"/>
    <w:basedOn w:val="Normal"/>
    <w:rsid w:val="00E82EDD"/>
    <w:pPr>
      <w:spacing w:before="100" w:beforeAutospacing="1" w:after="100" w:afterAutospacing="1"/>
    </w:pPr>
    <w:rPr>
      <w:sz w:val="24"/>
      <w:szCs w:val="24"/>
      <w:lang w:val="en-US"/>
    </w:rPr>
  </w:style>
  <w:style w:type="character" w:customStyle="1" w:styleId="bullet3Char">
    <w:name w:val="bullet3 Char"/>
    <w:link w:val="bullet3"/>
    <w:rsid w:val="00E82ED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E82E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82EDD"/>
    <w:rPr>
      <w:rFonts w:ascii="Times New Roman" w:eastAsia="Malgun Gothic" w:hAnsi="Times New Roman" w:cs="Batang"/>
      <w:lang w:val="en-GB" w:eastAsia="en-US"/>
    </w:rPr>
  </w:style>
  <w:style w:type="paragraph" w:customStyle="1" w:styleId="tdoc">
    <w:name w:val="tdoc"/>
    <w:basedOn w:val="Normal"/>
    <w:link w:val="tdocChar"/>
    <w:qFormat/>
    <w:rsid w:val="00E82EDD"/>
    <w:pPr>
      <w:spacing w:after="0"/>
      <w:ind w:left="1440" w:hanging="1440"/>
    </w:pPr>
    <w:rPr>
      <w:rFonts w:ascii="Times" w:eastAsia="Batang" w:hAnsi="Times"/>
      <w:szCs w:val="24"/>
    </w:rPr>
  </w:style>
  <w:style w:type="character" w:customStyle="1" w:styleId="tdocChar">
    <w:name w:val="tdoc Char"/>
    <w:link w:val="tdoc"/>
    <w:rsid w:val="00E82EDD"/>
    <w:rPr>
      <w:rFonts w:ascii="Times" w:eastAsia="Batang" w:hAnsi="Times"/>
      <w:szCs w:val="24"/>
      <w:lang w:val="en-GB" w:eastAsia="en-US"/>
    </w:rPr>
  </w:style>
  <w:style w:type="character" w:styleId="Strong">
    <w:name w:val="Strong"/>
    <w:uiPriority w:val="22"/>
    <w:qFormat/>
    <w:rsid w:val="00E82EDD"/>
    <w:rPr>
      <w:b/>
      <w:bCs/>
    </w:rPr>
  </w:style>
  <w:style w:type="paragraph" w:customStyle="1" w:styleId="maintext">
    <w:name w:val="main text"/>
    <w:basedOn w:val="Normal"/>
    <w:link w:val="maintextChar"/>
    <w:qFormat/>
    <w:rsid w:val="00E82E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82EDD"/>
    <w:rPr>
      <w:rFonts w:ascii="Times New Roman" w:eastAsia="Malgun Gothic" w:hAnsi="Times New Roman"/>
      <w:lang w:val="en-GB" w:eastAsia="ko-KR"/>
    </w:rPr>
  </w:style>
  <w:style w:type="character" w:styleId="PlaceholderText">
    <w:name w:val="Placeholder Text"/>
    <w:basedOn w:val="DefaultParagraphFont"/>
    <w:uiPriority w:val="99"/>
    <w:rsid w:val="00E82EDD"/>
    <w:rPr>
      <w:color w:val="808080"/>
    </w:rPr>
  </w:style>
  <w:style w:type="paragraph" w:customStyle="1" w:styleId="CharChar1CharCharCharChar">
    <w:name w:val="Char Char1 Char Char Char Char"/>
    <w:semiHidden/>
    <w:rsid w:val="00E82E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82EDD"/>
    <w:pPr>
      <w:widowControl w:val="0"/>
      <w:spacing w:after="0"/>
      <w:ind w:firstLine="420"/>
      <w:jc w:val="both"/>
    </w:pPr>
    <w:rPr>
      <w:kern w:val="2"/>
      <w:sz w:val="21"/>
      <w:lang w:val="en-US" w:eastAsia="zh-CN"/>
    </w:rPr>
  </w:style>
  <w:style w:type="paragraph" w:customStyle="1" w:styleId="a0">
    <w:name w:val="表格文字居左"/>
    <w:basedOn w:val="Normal"/>
    <w:next w:val="Normal"/>
    <w:rsid w:val="00E82EDD"/>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E82ED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82EDD"/>
    <w:rPr>
      <w:rFonts w:ascii="Arial" w:hAnsi="Arial"/>
      <w:vanish/>
      <w:sz w:val="16"/>
      <w:szCs w:val="16"/>
      <w:lang w:val="en-US" w:eastAsia="zh-CN"/>
    </w:rPr>
  </w:style>
  <w:style w:type="character" w:customStyle="1" w:styleId="hps">
    <w:name w:val="hps"/>
    <w:basedOn w:val="DefaultParagraphFont"/>
    <w:rsid w:val="00E82EDD"/>
  </w:style>
  <w:style w:type="paragraph" w:styleId="z-BottomofForm">
    <w:name w:val="HTML Bottom of Form"/>
    <w:basedOn w:val="Normal"/>
    <w:next w:val="Normal"/>
    <w:link w:val="z-BottomofFormChar"/>
    <w:hidden/>
    <w:uiPriority w:val="99"/>
    <w:unhideWhenUsed/>
    <w:rsid w:val="00E82ED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82EDD"/>
    <w:rPr>
      <w:rFonts w:ascii="Arial" w:hAnsi="Arial"/>
      <w:vanish/>
      <w:sz w:val="16"/>
      <w:szCs w:val="16"/>
      <w:lang w:val="en-US" w:eastAsia="zh-CN"/>
    </w:rPr>
  </w:style>
  <w:style w:type="paragraph" w:customStyle="1" w:styleId="tablecell0">
    <w:name w:val="tablecell"/>
    <w:basedOn w:val="Normal"/>
    <w:qFormat/>
    <w:rsid w:val="00E82EDD"/>
    <w:pPr>
      <w:autoSpaceDE w:val="0"/>
      <w:autoSpaceDN w:val="0"/>
      <w:adjustRightInd w:val="0"/>
      <w:snapToGrid w:val="0"/>
      <w:spacing w:before="40" w:after="40"/>
    </w:pPr>
    <w:rPr>
      <w:lang w:val="en-US"/>
    </w:rPr>
  </w:style>
  <w:style w:type="character" w:customStyle="1" w:styleId="shorttext">
    <w:name w:val="short_text"/>
    <w:basedOn w:val="DefaultParagraphFont"/>
    <w:rsid w:val="00E82EDD"/>
  </w:style>
  <w:style w:type="paragraph" w:customStyle="1" w:styleId="tableheader">
    <w:name w:val="tableheader"/>
    <w:basedOn w:val="Normal"/>
    <w:qFormat/>
    <w:rsid w:val="00E82ED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E82EDD"/>
  </w:style>
  <w:style w:type="character" w:customStyle="1" w:styleId="keyword">
    <w:name w:val="keyword"/>
    <w:basedOn w:val="DefaultParagraphFont"/>
    <w:rsid w:val="00E82EDD"/>
  </w:style>
  <w:style w:type="paragraph" w:customStyle="1" w:styleId="Test">
    <w:name w:val="Test"/>
    <w:basedOn w:val="Normal"/>
    <w:rsid w:val="00E82ED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82EDD"/>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E82EDD"/>
    <w:rPr>
      <w:rFonts w:ascii="Times New Roman" w:hAnsi="Times New Roman"/>
      <w:lang w:val="en-US" w:eastAsia="zh-CN"/>
    </w:rPr>
  </w:style>
  <w:style w:type="paragraph" w:customStyle="1" w:styleId="ordinary-output">
    <w:name w:val="ordinary-output"/>
    <w:basedOn w:val="Normal"/>
    <w:rsid w:val="00E82ED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82EDD"/>
  </w:style>
  <w:style w:type="paragraph" w:customStyle="1" w:styleId="3GPPNormalText">
    <w:name w:val="3GPP Normal Text"/>
    <w:basedOn w:val="BodyText"/>
    <w:link w:val="3GPPNormalTextChar"/>
    <w:qFormat/>
    <w:rsid w:val="00E82ED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82EDD"/>
    <w:rPr>
      <w:rFonts w:ascii="Times New Roman" w:eastAsia="MS Mincho" w:hAnsi="Times New Roman"/>
      <w:sz w:val="22"/>
      <w:szCs w:val="24"/>
      <w:lang w:val="en-US" w:eastAsia="zh-CN"/>
    </w:rPr>
  </w:style>
  <w:style w:type="paragraph" w:styleId="ListNumber3">
    <w:name w:val="List Number 3"/>
    <w:basedOn w:val="Normal"/>
    <w:rsid w:val="00E82EDD"/>
    <w:pPr>
      <w:numPr>
        <w:numId w:val="14"/>
      </w:numPr>
      <w:overflowPunct w:val="0"/>
      <w:autoSpaceDE w:val="0"/>
      <w:autoSpaceDN w:val="0"/>
      <w:adjustRightInd w:val="0"/>
      <w:textAlignment w:val="baseline"/>
    </w:pPr>
  </w:style>
  <w:style w:type="table" w:customStyle="1" w:styleId="1">
    <w:name w:val="网格型1"/>
    <w:basedOn w:val="TableNormal"/>
    <w:next w:val="TableGrid"/>
    <w:rsid w:val="00E82E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82EDD"/>
    <w:rPr>
      <w:rFonts w:ascii="Times New Roman" w:hAnsi="Times New Roman"/>
      <w:lang w:val="en-GB" w:eastAsia="en-GB"/>
    </w:rPr>
  </w:style>
  <w:style w:type="paragraph" w:styleId="Subtitle">
    <w:name w:val="Subtitle"/>
    <w:basedOn w:val="Normal"/>
    <w:next w:val="Normal"/>
    <w:link w:val="SubtitleChar"/>
    <w:uiPriority w:val="11"/>
    <w:qFormat/>
    <w:rsid w:val="00E82ED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E82ED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E82EDD"/>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82EDD"/>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82EDD"/>
  </w:style>
  <w:style w:type="paragraph" w:styleId="Title">
    <w:name w:val="Title"/>
    <w:aliases w:val="Heading 31"/>
    <w:basedOn w:val="Normal"/>
    <w:link w:val="TitleChar1"/>
    <w:qFormat/>
    <w:rsid w:val="00E82ED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82ED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82EDD"/>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82ED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82ED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82ED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82EDD"/>
  </w:style>
  <w:style w:type="paragraph" w:customStyle="1" w:styleId="berschrift2Head2A2">
    <w:name w:val="Überschrift 2.Head2A.2"/>
    <w:basedOn w:val="Heading1"/>
    <w:next w:val="Normal"/>
    <w:rsid w:val="00E82ED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82ED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82ED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E82ED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82EDD"/>
    <w:pPr>
      <w:spacing w:before="360" w:after="0" w:line="240" w:lineRule="atLeast"/>
      <w:jc w:val="center"/>
    </w:pPr>
    <w:rPr>
      <w:rFonts w:eastAsia="MS Mincho"/>
      <w:lang w:val="en-US" w:eastAsia="ja-JP"/>
    </w:rPr>
  </w:style>
  <w:style w:type="paragraph" w:styleId="ListContinue2">
    <w:name w:val="List Continue 2"/>
    <w:basedOn w:val="Normal"/>
    <w:rsid w:val="00E82EDD"/>
    <w:pPr>
      <w:ind w:leftChars="400" w:left="850"/>
    </w:pPr>
    <w:rPr>
      <w:rFonts w:eastAsia="MS Mincho"/>
      <w:lang w:eastAsia="ja-JP"/>
    </w:rPr>
  </w:style>
  <w:style w:type="paragraph" w:styleId="BodyTextFirstIndent2">
    <w:name w:val="Body Text First Indent 2"/>
    <w:basedOn w:val="BodyTextIndent"/>
    <w:link w:val="BodyTextFirstIndent2Char"/>
    <w:rsid w:val="00E82ED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82EDD"/>
    <w:rPr>
      <w:rFonts w:ascii="Times New Roman" w:eastAsia="MS Mincho" w:hAnsi="Times New Roman"/>
      <w:lang w:val="en-GB" w:eastAsia="en-US"/>
    </w:rPr>
  </w:style>
  <w:style w:type="character" w:styleId="PageNumber">
    <w:name w:val="page number"/>
    <w:basedOn w:val="DefaultParagraphFont"/>
    <w:rsid w:val="00E82EDD"/>
  </w:style>
  <w:style w:type="paragraph" w:customStyle="1" w:styleId="List1">
    <w:name w:val="List 1"/>
    <w:basedOn w:val="Normal"/>
    <w:rsid w:val="00E82EDD"/>
    <w:pPr>
      <w:spacing w:after="120"/>
      <w:ind w:left="568" w:hanging="284"/>
    </w:pPr>
    <w:rPr>
      <w:rFonts w:ascii="Arial" w:eastAsia="MS Mincho" w:hAnsi="Arial"/>
      <w:szCs w:val="22"/>
      <w:lang w:eastAsia="ja-JP"/>
    </w:rPr>
  </w:style>
  <w:style w:type="paragraph" w:customStyle="1" w:styleId="assocaitedwith">
    <w:name w:val="assocaited with"/>
    <w:basedOn w:val="Normal"/>
    <w:rsid w:val="00E82EDD"/>
    <w:pPr>
      <w:jc w:val="center"/>
    </w:pPr>
    <w:rPr>
      <w:rFonts w:eastAsia="MS Mincho"/>
      <w:lang w:eastAsia="ja-JP"/>
    </w:rPr>
  </w:style>
  <w:style w:type="paragraph" w:customStyle="1" w:styleId="Nor">
    <w:name w:val="Nor'"/>
    <w:basedOn w:val="assocaitedwith"/>
    <w:rsid w:val="00E82EDD"/>
    <w:rPr>
      <w:b/>
    </w:rPr>
  </w:style>
  <w:style w:type="character" w:customStyle="1" w:styleId="NOChar">
    <w:name w:val="NO Char"/>
    <w:link w:val="NO"/>
    <w:rsid w:val="00E82EDD"/>
    <w:rPr>
      <w:rFonts w:ascii="Times New Roman" w:hAnsi="Times New Roman"/>
      <w:lang w:val="en-GB" w:eastAsia="en-US"/>
    </w:rPr>
  </w:style>
  <w:style w:type="table" w:styleId="TableClassic2">
    <w:name w:val="Table Classic 2"/>
    <w:basedOn w:val="TableNormal"/>
    <w:rsid w:val="00E82E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82E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82E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82E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82E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82E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82E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82E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82E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82E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82E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82E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82EDD"/>
    <w:pPr>
      <w:spacing w:after="220"/>
    </w:pPr>
    <w:rPr>
      <w:rFonts w:ascii="Arial" w:eastAsia="SimSun" w:hAnsi="Arial"/>
      <w:sz w:val="22"/>
      <w:szCs w:val="24"/>
      <w:lang w:val="en-US"/>
    </w:rPr>
  </w:style>
  <w:style w:type="paragraph" w:customStyle="1" w:styleId="a1">
    <w:name w:val="样式 正文"/>
    <w:basedOn w:val="Normal"/>
    <w:link w:val="Char"/>
    <w:rsid w:val="00E82ED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82EDD"/>
    <w:rPr>
      <w:rFonts w:ascii="Times New Roman" w:eastAsia="SimSun" w:hAnsi="Times New Roman" w:cs="SimSun"/>
      <w:kern w:val="2"/>
      <w:sz w:val="21"/>
      <w:lang w:val="en-US" w:eastAsia="zh-CN"/>
    </w:rPr>
  </w:style>
  <w:style w:type="paragraph" w:customStyle="1" w:styleId="a2">
    <w:name w:val="公式"/>
    <w:basedOn w:val="Normal"/>
    <w:rsid w:val="00E82ED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82ED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82EDD"/>
    <w:rPr>
      <w:rFonts w:ascii="Times New Roman" w:eastAsia="MS Mincho" w:hAnsi="Times New Roman"/>
      <w:szCs w:val="24"/>
      <w:lang w:val="en-GB" w:eastAsia="en-US"/>
    </w:rPr>
  </w:style>
  <w:style w:type="paragraph" w:customStyle="1" w:styleId="Doc-title">
    <w:name w:val="Doc-title"/>
    <w:basedOn w:val="Normal"/>
    <w:link w:val="Doc-titleChar"/>
    <w:qFormat/>
    <w:rsid w:val="00E82ED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82ED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82ED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82EDD"/>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82ED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82EDD"/>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82EDD"/>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82EDD"/>
    <w:pPr>
      <w:numPr>
        <w:numId w:val="19"/>
      </w:numPr>
      <w:spacing w:after="0"/>
      <w:jc w:val="both"/>
    </w:pPr>
    <w:rPr>
      <w:rFonts w:eastAsia="MS Mincho"/>
    </w:rPr>
  </w:style>
  <w:style w:type="paragraph" w:customStyle="1" w:styleId="FigureCaption">
    <w:name w:val="Figure Caption"/>
    <w:aliases w:val="fc Char,Figure Caption Char"/>
    <w:basedOn w:val="Normal"/>
    <w:rsid w:val="00E82E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82EDD"/>
    <w:pPr>
      <w:spacing w:before="120" w:after="120" w:line="240" w:lineRule="atLeast"/>
      <w:jc w:val="right"/>
    </w:pPr>
    <w:rPr>
      <w:sz w:val="22"/>
      <w:lang w:val="en-US"/>
    </w:rPr>
  </w:style>
  <w:style w:type="paragraph" w:customStyle="1" w:styleId="multifig">
    <w:name w:val="multifig"/>
    <w:basedOn w:val="Normal"/>
    <w:rsid w:val="00E82ED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82ED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82ED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82EDD"/>
    <w:pPr>
      <w:spacing w:before="120" w:after="0" w:line="240" w:lineRule="exact"/>
      <w:jc w:val="both"/>
    </w:pPr>
    <w:rPr>
      <w:rFonts w:eastAsia="MS Mincho"/>
      <w:lang w:val="en-US"/>
    </w:rPr>
  </w:style>
  <w:style w:type="character" w:customStyle="1" w:styleId="Style10ptCharChar">
    <w:name w:val="Style 10 pt Char Char"/>
    <w:rsid w:val="00E82ED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82EDD"/>
    <w:pPr>
      <w:spacing w:before="60" w:after="60" w:line="240" w:lineRule="exact"/>
      <w:jc w:val="both"/>
    </w:pPr>
    <w:rPr>
      <w:rFonts w:eastAsia="MS Mincho"/>
      <w:b/>
      <w:lang w:val="en-US"/>
    </w:rPr>
  </w:style>
  <w:style w:type="character" w:customStyle="1" w:styleId="Style10ptBoldCharChar">
    <w:name w:val="Style 10 pt Bold Char Char"/>
    <w:rsid w:val="00E82ED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82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82EDD"/>
    <w:rPr>
      <w:rFonts w:ascii="Courier New" w:eastAsia="Batang" w:hAnsi="Courier New" w:cs="Courier New"/>
      <w:lang w:val="en-US" w:eastAsia="ko-KR"/>
    </w:rPr>
  </w:style>
  <w:style w:type="paragraph" w:customStyle="1" w:styleId="Bullet0">
    <w:name w:val="Bullet"/>
    <w:basedOn w:val="Normal"/>
    <w:rsid w:val="00E82EDD"/>
    <w:pPr>
      <w:numPr>
        <w:numId w:val="18"/>
      </w:numPr>
      <w:spacing w:after="0"/>
    </w:pPr>
    <w:rPr>
      <w:sz w:val="24"/>
      <w:szCs w:val="24"/>
      <w:lang w:val="en-US"/>
    </w:rPr>
  </w:style>
  <w:style w:type="paragraph" w:customStyle="1" w:styleId="FigureCentered">
    <w:name w:val="FigureCentered"/>
    <w:basedOn w:val="Normal"/>
    <w:next w:val="Normal"/>
    <w:rsid w:val="00E82EDD"/>
    <w:pPr>
      <w:keepNext/>
      <w:spacing w:before="60" w:after="60" w:line="240" w:lineRule="atLeast"/>
      <w:jc w:val="center"/>
    </w:pPr>
    <w:rPr>
      <w:sz w:val="24"/>
      <w:lang w:val="en-US"/>
    </w:rPr>
  </w:style>
  <w:style w:type="character" w:customStyle="1" w:styleId="Equation-NumberedChar">
    <w:name w:val="Equation-Numbered Char"/>
    <w:rsid w:val="00E82EDD"/>
    <w:rPr>
      <w:rFonts w:ascii="Arial" w:eastAsia="SimSun" w:hAnsi="Arial" w:cs="Arial"/>
      <w:color w:val="0000FF"/>
      <w:kern w:val="2"/>
      <w:sz w:val="22"/>
      <w:lang w:val="en-US" w:eastAsia="en-US" w:bidi="ar-SA"/>
    </w:rPr>
  </w:style>
  <w:style w:type="paragraph" w:customStyle="1" w:styleId="item">
    <w:name w:val="item"/>
    <w:basedOn w:val="Normal"/>
    <w:rsid w:val="00E82EDD"/>
    <w:pPr>
      <w:numPr>
        <w:numId w:val="20"/>
      </w:numPr>
      <w:spacing w:after="0"/>
      <w:jc w:val="both"/>
    </w:pPr>
    <w:rPr>
      <w:rFonts w:eastAsia="MS Mincho"/>
    </w:rPr>
  </w:style>
  <w:style w:type="paragraph" w:customStyle="1" w:styleId="PaperTableCell">
    <w:name w:val="PaperTableCell"/>
    <w:basedOn w:val="Normal"/>
    <w:rsid w:val="00E82EDD"/>
    <w:pPr>
      <w:spacing w:after="0"/>
      <w:jc w:val="both"/>
    </w:pPr>
    <w:rPr>
      <w:sz w:val="16"/>
      <w:szCs w:val="24"/>
      <w:lang w:val="en-US"/>
    </w:rPr>
  </w:style>
  <w:style w:type="character" w:styleId="LineNumber">
    <w:name w:val="line number"/>
    <w:rsid w:val="00E82EDD"/>
    <w:rPr>
      <w:rFonts w:ascii="Arial" w:eastAsia="SimSun" w:hAnsi="Arial" w:cs="Arial"/>
      <w:color w:val="0000FF"/>
      <w:kern w:val="2"/>
      <w:sz w:val="18"/>
      <w:lang w:val="en-US" w:eastAsia="zh-CN" w:bidi="ar-SA"/>
    </w:rPr>
  </w:style>
  <w:style w:type="paragraph" w:customStyle="1" w:styleId="figure0">
    <w:name w:val="figure"/>
    <w:basedOn w:val="Normal"/>
    <w:rsid w:val="00E82EDD"/>
    <w:pPr>
      <w:keepNext/>
      <w:keepLines/>
      <w:spacing w:before="60" w:after="60" w:line="240" w:lineRule="atLeast"/>
      <w:jc w:val="center"/>
    </w:pPr>
    <w:rPr>
      <w:lang w:val="en-US"/>
    </w:rPr>
  </w:style>
  <w:style w:type="character" w:customStyle="1" w:styleId="moz-txt-tag">
    <w:name w:val="moz-txt-tag"/>
    <w:rsid w:val="00E82EDD"/>
    <w:rPr>
      <w:rFonts w:ascii="Arial" w:eastAsia="SimSun" w:hAnsi="Arial" w:cs="Arial"/>
      <w:color w:val="0000FF"/>
      <w:kern w:val="2"/>
      <w:lang w:val="en-US" w:eastAsia="zh-CN" w:bidi="ar-SA"/>
    </w:rPr>
  </w:style>
  <w:style w:type="paragraph" w:customStyle="1" w:styleId="tac0">
    <w:name w:val="tac"/>
    <w:basedOn w:val="Normal"/>
    <w:rsid w:val="00E82EDD"/>
    <w:pPr>
      <w:keepNext/>
      <w:spacing w:after="0"/>
      <w:jc w:val="center"/>
    </w:pPr>
    <w:rPr>
      <w:rFonts w:ascii="Arial" w:eastAsia="Calibri" w:hAnsi="Arial" w:cs="Arial"/>
      <w:sz w:val="18"/>
      <w:szCs w:val="18"/>
      <w:lang w:val="en-US"/>
    </w:rPr>
  </w:style>
  <w:style w:type="paragraph" w:customStyle="1" w:styleId="th0">
    <w:name w:val="th"/>
    <w:basedOn w:val="Normal"/>
    <w:rsid w:val="00E82E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82E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82EDD"/>
  </w:style>
  <w:style w:type="character" w:customStyle="1" w:styleId="opdicttext22">
    <w:name w:val="op_dict_text22"/>
    <w:basedOn w:val="DefaultParagraphFont"/>
    <w:rsid w:val="00E82EDD"/>
  </w:style>
  <w:style w:type="character" w:customStyle="1" w:styleId="def">
    <w:name w:val="def"/>
    <w:basedOn w:val="DefaultParagraphFont"/>
    <w:rsid w:val="00E82EDD"/>
  </w:style>
  <w:style w:type="paragraph" w:customStyle="1" w:styleId="Normalwithindent">
    <w:name w:val="Normal with indent"/>
    <w:basedOn w:val="Normal"/>
    <w:link w:val="NormalwithindentChar"/>
    <w:qFormat/>
    <w:rsid w:val="00E82ED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82EDD"/>
    <w:rPr>
      <w:rFonts w:ascii="Times New Roman" w:eastAsia="Malgun Gothic" w:hAnsi="Times New Roman"/>
      <w:lang w:val="en-GB" w:eastAsia="zh-CN"/>
    </w:rPr>
  </w:style>
  <w:style w:type="paragraph" w:styleId="NoSpacing">
    <w:name w:val="No Spacing"/>
    <w:uiPriority w:val="1"/>
    <w:qFormat/>
    <w:rsid w:val="00E82EDD"/>
    <w:rPr>
      <w:rFonts w:ascii="Calibri" w:eastAsia="SimSun" w:hAnsi="Calibri"/>
      <w:sz w:val="22"/>
      <w:szCs w:val="22"/>
      <w:lang w:val="en-US" w:eastAsia="zh-CN"/>
    </w:rPr>
  </w:style>
  <w:style w:type="character" w:customStyle="1" w:styleId="high-light-bg4">
    <w:name w:val="high-light-bg4"/>
    <w:basedOn w:val="DefaultParagraphFont"/>
    <w:rsid w:val="00E82EDD"/>
  </w:style>
  <w:style w:type="character" w:customStyle="1" w:styleId="TitleChar2">
    <w:name w:val="Title Char2"/>
    <w:basedOn w:val="DefaultParagraphFont"/>
    <w:uiPriority w:val="10"/>
    <w:locked/>
    <w:rsid w:val="00E82ED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82ED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82EDD"/>
    <w:pPr>
      <w:spacing w:before="100" w:after="100"/>
      <w:ind w:left="860"/>
    </w:pPr>
    <w:rPr>
      <w:rFonts w:ascii="Times" w:eastAsia="MS Gothic" w:hAnsi="Times"/>
      <w:sz w:val="24"/>
      <w:lang w:eastAsia="ja-JP"/>
    </w:rPr>
  </w:style>
  <w:style w:type="paragraph" w:customStyle="1" w:styleId="a">
    <w:name w:val="佐藤２"/>
    <w:basedOn w:val="Normal"/>
    <w:rsid w:val="00E82EDD"/>
    <w:pPr>
      <w:numPr>
        <w:numId w:val="21"/>
      </w:numPr>
    </w:pPr>
    <w:rPr>
      <w:rFonts w:eastAsia="MS Gothic"/>
      <w:sz w:val="24"/>
      <w:lang w:eastAsia="ja-JP"/>
    </w:rPr>
  </w:style>
  <w:style w:type="paragraph" w:customStyle="1" w:styleId="ListBulletLast">
    <w:name w:val="List Bullet Last"/>
    <w:aliases w:val="lbl"/>
    <w:basedOn w:val="ListBullet"/>
    <w:next w:val="BodyText"/>
    <w:rsid w:val="00E82EDD"/>
    <w:pPr>
      <w:spacing w:after="240"/>
      <w:ind w:left="714" w:hanging="357"/>
    </w:pPr>
    <w:rPr>
      <w:rFonts w:ascii="Arial" w:eastAsia="MS Gothic" w:hAnsi="Arial"/>
      <w:sz w:val="24"/>
      <w:lang w:eastAsia="ja-JP"/>
    </w:rPr>
  </w:style>
  <w:style w:type="paragraph" w:styleId="BodyText3">
    <w:name w:val="Body Text 3"/>
    <w:basedOn w:val="Normal"/>
    <w:link w:val="BodyText3Char"/>
    <w:rsid w:val="00E82EDD"/>
    <w:pPr>
      <w:spacing w:after="0"/>
      <w:jc w:val="both"/>
    </w:pPr>
    <w:rPr>
      <w:rFonts w:eastAsia="MS Gothic"/>
      <w:sz w:val="24"/>
      <w:lang w:eastAsia="ja-JP"/>
    </w:rPr>
  </w:style>
  <w:style w:type="character" w:customStyle="1" w:styleId="BodyText3Char">
    <w:name w:val="Body Text 3 Char"/>
    <w:basedOn w:val="DefaultParagraphFont"/>
    <w:link w:val="BodyText3"/>
    <w:rsid w:val="00E82EDD"/>
    <w:rPr>
      <w:rFonts w:ascii="Times New Roman" w:eastAsia="MS Gothic" w:hAnsi="Times New Roman"/>
      <w:sz w:val="24"/>
      <w:lang w:val="en-GB" w:eastAsia="ja-JP"/>
    </w:rPr>
  </w:style>
  <w:style w:type="paragraph" w:customStyle="1" w:styleId="TableText1">
    <w:name w:val="Table_Text"/>
    <w:basedOn w:val="Normal"/>
    <w:rsid w:val="00E82ED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82ED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82ED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82EDD"/>
    <w:rPr>
      <w:rFonts w:eastAsia="MS Gothic"/>
      <w:b/>
      <w:noProof w:val="0"/>
      <w:kern w:val="2"/>
      <w:sz w:val="24"/>
      <w:lang w:val="en-GB"/>
    </w:rPr>
  </w:style>
  <w:style w:type="paragraph" w:customStyle="1" w:styleId="Normal1CharChar">
    <w:name w:val="Normal1 Char Char"/>
    <w:rsid w:val="00E82ED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82ED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82E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82ED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82EDD"/>
    <w:rPr>
      <w:rFonts w:ascii="Times New Roman" w:eastAsia="MS Gothic" w:hAnsi="Times New Roman"/>
      <w:sz w:val="24"/>
      <w:lang w:val="en-GB" w:eastAsia="ja-JP"/>
    </w:rPr>
  </w:style>
  <w:style w:type="character" w:customStyle="1" w:styleId="Doc-titleChar">
    <w:name w:val="Doc-title Char"/>
    <w:link w:val="Doc-title"/>
    <w:rsid w:val="00E82EDD"/>
    <w:rPr>
      <w:rFonts w:ascii="Arial" w:eastAsia="SimSun" w:hAnsi="Arial" w:cs="Arial"/>
      <w:lang w:val="en-US" w:eastAsia="zh-CN"/>
    </w:rPr>
  </w:style>
  <w:style w:type="paragraph" w:customStyle="1" w:styleId="msonormal0">
    <w:name w:val="msonormal"/>
    <w:basedOn w:val="Normal"/>
    <w:rsid w:val="00E82ED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82ED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82ED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82ED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82ED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82ED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82ED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82ED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82ED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82ED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82ED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82ED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82ED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82ED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82ED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82ED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82ED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82ED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82ED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82ED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82ED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82ED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82ED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82ED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82ED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82ED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82ED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82ED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82E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82E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82E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82E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82E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82E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82EDD"/>
    <w:rPr>
      <w:rFonts w:ascii="Arial" w:hAnsi="Arial"/>
      <w:vanish w:val="0"/>
      <w:color w:val="FF0000"/>
      <w:sz w:val="24"/>
    </w:rPr>
  </w:style>
  <w:style w:type="paragraph" w:customStyle="1" w:styleId="Bulletedo1">
    <w:name w:val="Bulleted o 1"/>
    <w:basedOn w:val="Normal"/>
    <w:rsid w:val="00E82EDD"/>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82ED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82ED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82EDD"/>
    <w:rPr>
      <w:rFonts w:ascii="Arial" w:hAnsi="Arial"/>
      <w:sz w:val="32"/>
      <w:lang w:val="en-GB" w:eastAsia="en-US"/>
    </w:rPr>
  </w:style>
  <w:style w:type="character" w:customStyle="1" w:styleId="CharChar3">
    <w:name w:val="Char Char3"/>
    <w:rsid w:val="00E82EDD"/>
    <w:rPr>
      <w:rFonts w:ascii="Arial" w:hAnsi="Arial"/>
      <w:sz w:val="36"/>
      <w:lang w:val="en-GB" w:eastAsia="en-US" w:bidi="ar-SA"/>
    </w:rPr>
  </w:style>
  <w:style w:type="character" w:customStyle="1" w:styleId="CharChar2">
    <w:name w:val="Char Char2"/>
    <w:rsid w:val="00E82EDD"/>
    <w:rPr>
      <w:rFonts w:ascii="Arial" w:hAnsi="Arial"/>
      <w:sz w:val="32"/>
      <w:lang w:val="en-GB" w:eastAsia="en-US" w:bidi="ar-SA"/>
    </w:rPr>
  </w:style>
  <w:style w:type="character" w:customStyle="1" w:styleId="CharChar1">
    <w:name w:val="Char Char1"/>
    <w:rsid w:val="00E82EDD"/>
    <w:rPr>
      <w:rFonts w:ascii="Arial" w:hAnsi="Arial"/>
      <w:sz w:val="28"/>
      <w:lang w:val="en-GB" w:eastAsia="en-US" w:bidi="ar-SA"/>
    </w:rPr>
  </w:style>
  <w:style w:type="character" w:customStyle="1" w:styleId="CharChar">
    <w:name w:val="Char Char"/>
    <w:rsid w:val="00E82EDD"/>
    <w:rPr>
      <w:rFonts w:ascii="Arial" w:hAnsi="Arial"/>
      <w:sz w:val="22"/>
      <w:lang w:val="en-GB" w:eastAsia="en-US" w:bidi="ar-SA"/>
    </w:rPr>
  </w:style>
  <w:style w:type="table" w:styleId="DarkList-Accent6">
    <w:name w:val="Dark List Accent 6"/>
    <w:basedOn w:val="TableNormal"/>
    <w:uiPriority w:val="70"/>
    <w:rsid w:val="00E82ED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82ED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82ED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82ED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82ED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82EDD"/>
  </w:style>
  <w:style w:type="paragraph" w:customStyle="1" w:styleId="onecomwebmail-msolistparagraph">
    <w:name w:val="onecomwebmail-msolistparagraph"/>
    <w:basedOn w:val="Normal"/>
    <w:rsid w:val="00E82EDD"/>
    <w:pPr>
      <w:spacing w:before="100" w:beforeAutospacing="1" w:after="100" w:afterAutospacing="1"/>
    </w:pPr>
    <w:rPr>
      <w:sz w:val="24"/>
      <w:szCs w:val="24"/>
      <w:lang w:val="sv-SE" w:eastAsia="sv-SE"/>
    </w:rPr>
  </w:style>
  <w:style w:type="paragraph" w:customStyle="1" w:styleId="onecomwebmail-tah">
    <w:name w:val="onecomwebmail-tah"/>
    <w:basedOn w:val="Normal"/>
    <w:rsid w:val="00E82EDD"/>
    <w:pPr>
      <w:spacing w:before="100" w:beforeAutospacing="1" w:after="100" w:afterAutospacing="1"/>
    </w:pPr>
    <w:rPr>
      <w:sz w:val="24"/>
      <w:szCs w:val="24"/>
      <w:lang w:val="sv-SE" w:eastAsia="sv-SE"/>
    </w:rPr>
  </w:style>
  <w:style w:type="paragraph" w:customStyle="1" w:styleId="onecomwebmail-tac">
    <w:name w:val="onecomwebmail-tac"/>
    <w:basedOn w:val="Normal"/>
    <w:rsid w:val="00E82ED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82EDD"/>
  </w:style>
  <w:style w:type="character" w:customStyle="1" w:styleId="onecomwebmail-size">
    <w:name w:val="onecomwebmail-size"/>
    <w:basedOn w:val="DefaultParagraphFont"/>
    <w:rsid w:val="00E82EDD"/>
  </w:style>
  <w:style w:type="character" w:customStyle="1" w:styleId="B4Char">
    <w:name w:val="B4 Char"/>
    <w:link w:val="B4"/>
    <w:rsid w:val="008574C1"/>
    <w:rPr>
      <w:rFonts w:ascii="Times New Roman" w:hAnsi="Times New Roman"/>
      <w:lang w:val="en-GB" w:eastAsia="en-US"/>
    </w:rPr>
  </w:style>
  <w:style w:type="table" w:customStyle="1" w:styleId="TableGrid1">
    <w:name w:val="Table Grid1"/>
    <w:basedOn w:val="TableNormal"/>
    <w:next w:val="TableGrid"/>
    <w:uiPriority w:val="59"/>
    <w:rsid w:val="008574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574C1"/>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574C1"/>
    <w:rPr>
      <w:rFonts w:ascii="Times New Roman" w:eastAsia="SimSun" w:hAnsi="Times New Roman"/>
      <w:sz w:val="22"/>
      <w:lang w:val="en-US" w:eastAsia="zh-CN"/>
    </w:rPr>
  </w:style>
  <w:style w:type="paragraph" w:customStyle="1" w:styleId="Style1">
    <w:name w:val="Style1"/>
    <w:basedOn w:val="Normal"/>
    <w:link w:val="Style1Char"/>
    <w:qFormat/>
    <w:rsid w:val="008574C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574C1"/>
    <w:rPr>
      <w:rFonts w:ascii="Times New Roman" w:eastAsia="SimSun" w:hAnsi="Times New Roman"/>
      <w:lang w:val="en-US" w:eastAsia="zh-CN"/>
    </w:rPr>
  </w:style>
  <w:style w:type="character" w:customStyle="1" w:styleId="fontstyle01">
    <w:name w:val="fontstyle01"/>
    <w:basedOn w:val="DefaultParagraphFont"/>
    <w:rsid w:val="008574C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574C1"/>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8574C1"/>
  </w:style>
  <w:style w:type="numbering" w:customStyle="1" w:styleId="110">
    <w:name w:val="无列表11"/>
    <w:next w:val="NoList"/>
    <w:uiPriority w:val="99"/>
    <w:semiHidden/>
    <w:unhideWhenUsed/>
    <w:rsid w:val="008574C1"/>
  </w:style>
  <w:style w:type="paragraph" w:customStyle="1" w:styleId="LGTdoc">
    <w:name w:val="LGTdoc_본문"/>
    <w:basedOn w:val="Normal"/>
    <w:link w:val="LGTdocChar"/>
    <w:qFormat/>
    <w:rsid w:val="008574C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574C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574C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574C1"/>
    <w:rPr>
      <w:rFonts w:ascii="Times New Roman" w:eastAsia="Malgun Gothic" w:hAnsi="Times New Roman" w:cs="Batang"/>
      <w:lang w:val="en-GB" w:eastAsia="en-US"/>
    </w:rPr>
  </w:style>
  <w:style w:type="paragraph" w:customStyle="1" w:styleId="LGTdoc1">
    <w:name w:val="LGTdoc_제목1"/>
    <w:basedOn w:val="Normal"/>
    <w:rsid w:val="008574C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574C1"/>
    <w:pPr>
      <w:spacing w:after="0"/>
    </w:pPr>
    <w:rPr>
      <w:rFonts w:ascii="Calibri" w:eastAsiaTheme="minorHAnsi" w:hAnsi="Calibri" w:cs="Calibri"/>
      <w:sz w:val="22"/>
      <w:szCs w:val="22"/>
      <w:lang w:val="en-US"/>
    </w:rPr>
  </w:style>
  <w:style w:type="character" w:customStyle="1" w:styleId="B5Char">
    <w:name w:val="B5 Char"/>
    <w:link w:val="B5"/>
    <w:rsid w:val="00857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image" Target="media/image2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25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C9DD9-3A99-40FA-B36E-86ED0582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604</Words>
  <Characters>3444</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1900-12-31T16:00:00Z</cp:lastPrinted>
  <dcterms:created xsi:type="dcterms:W3CDTF">2021-08-06T20:09:00Z</dcterms:created>
  <dcterms:modified xsi:type="dcterms:W3CDTF">2021-08-06T20:09:00Z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